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72003365"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95E35">
        <w:rPr>
          <w:b/>
          <w:noProof/>
          <w:sz w:val="24"/>
        </w:rPr>
        <w:t>5</w:t>
      </w:r>
      <w:r>
        <w:rPr>
          <w:b/>
          <w:i/>
          <w:noProof/>
          <w:sz w:val="28"/>
        </w:rPr>
        <w:tab/>
      </w:r>
      <w:r w:rsidR="009204A8" w:rsidRPr="009204A8">
        <w:rPr>
          <w:b/>
          <w:i/>
          <w:noProof/>
          <w:sz w:val="28"/>
        </w:rPr>
        <w:t>R5-247009</w:t>
      </w:r>
    </w:p>
    <w:p w14:paraId="4CA2023F" w14:textId="5A3E52C9" w:rsidR="0033398F" w:rsidRPr="00F438BD" w:rsidRDefault="00E95E35" w:rsidP="00D61C87">
      <w:pPr>
        <w:pStyle w:val="CRCoverPage"/>
        <w:outlineLvl w:val="0"/>
        <w:rPr>
          <w:b/>
          <w:noProof/>
          <w:sz w:val="24"/>
        </w:rPr>
      </w:pPr>
      <w:r w:rsidRPr="00E95E35">
        <w:rPr>
          <w:b/>
          <w:noProof/>
          <w:sz w:val="24"/>
        </w:rPr>
        <w:t>Orlando</w:t>
      </w:r>
      <w:r w:rsidR="00F35989">
        <w:rPr>
          <w:b/>
          <w:noProof/>
          <w:sz w:val="24"/>
        </w:rPr>
        <w:t xml:space="preserve">, </w:t>
      </w:r>
      <w:r w:rsidRPr="00E95E35">
        <w:rPr>
          <w:b/>
          <w:noProof/>
          <w:sz w:val="24"/>
        </w:rPr>
        <w:t>United States</w:t>
      </w:r>
      <w:r w:rsidR="00F35989">
        <w:rPr>
          <w:b/>
          <w:noProof/>
          <w:sz w:val="24"/>
        </w:rPr>
        <w:t xml:space="preserve">, </w:t>
      </w:r>
      <w:r>
        <w:rPr>
          <w:b/>
          <w:noProof/>
          <w:sz w:val="24"/>
        </w:rPr>
        <w:t>N</w:t>
      </w:r>
      <w:r>
        <w:rPr>
          <w:rFonts w:hint="eastAsia"/>
          <w:b/>
          <w:noProof/>
          <w:sz w:val="24"/>
          <w:lang w:eastAsia="zh-CN"/>
        </w:rPr>
        <w:t>ov</w:t>
      </w:r>
      <w:r w:rsidR="00EF71BB">
        <w:rPr>
          <w:b/>
          <w:noProof/>
          <w:sz w:val="24"/>
        </w:rPr>
        <w:t xml:space="preserve"> </w:t>
      </w:r>
      <w:r w:rsidR="00BA5296">
        <w:rPr>
          <w:b/>
          <w:noProof/>
          <w:sz w:val="24"/>
        </w:rPr>
        <w:t>1</w:t>
      </w:r>
      <w:r>
        <w:rPr>
          <w:b/>
          <w:noProof/>
          <w:sz w:val="24"/>
        </w:rPr>
        <w:t>8</w:t>
      </w:r>
      <w:r w:rsidR="006A3C95">
        <w:rPr>
          <w:rFonts w:cs="Arial"/>
          <w:b/>
          <w:sz w:val="24"/>
        </w:rPr>
        <w:t>-</w:t>
      </w:r>
      <w:r w:rsidR="00EF71BB">
        <w:rPr>
          <w:b/>
          <w:noProof/>
          <w:sz w:val="24"/>
        </w:rPr>
        <w:t>2</w:t>
      </w:r>
      <w:r>
        <w:rPr>
          <w:b/>
          <w:noProof/>
          <w:sz w:val="24"/>
        </w:rPr>
        <w:t>2</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5BD11F"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8A264B">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8C058D" w:rsidR="001E41F3" w:rsidRPr="00410371" w:rsidRDefault="009204A8" w:rsidP="00547111">
            <w:pPr>
              <w:pStyle w:val="CRCoverPage"/>
              <w:spacing w:after="0"/>
              <w:rPr>
                <w:noProof/>
              </w:rPr>
            </w:pPr>
            <w:r w:rsidRPr="009204A8">
              <w:rPr>
                <w:b/>
                <w:noProof/>
                <w:sz w:val="28"/>
                <w:lang w:eastAsia="zh-CN"/>
              </w:rPr>
              <w:t>0514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BA6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95E35">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B5F12E" w:rsidR="001E41F3" w:rsidRDefault="008A264B">
            <w:pPr>
              <w:pStyle w:val="CRCoverPage"/>
              <w:spacing w:after="0"/>
              <w:ind w:left="100"/>
              <w:rPr>
                <w:noProof/>
              </w:rPr>
            </w:pPr>
            <w:r>
              <w:rPr>
                <w:rFonts w:hint="eastAsia"/>
                <w:lang w:eastAsia="zh-CN"/>
              </w:rPr>
              <w:t xml:space="preserve">Updating test </w:t>
            </w:r>
            <w:r>
              <w:rPr>
                <w:lang w:eastAsia="zh-CN"/>
              </w:rPr>
              <w:t>applicability</w:t>
            </w:r>
            <w:r>
              <w:rPr>
                <w:rFonts w:hint="eastAsia"/>
                <w:lang w:eastAsia="zh-CN"/>
              </w:rPr>
              <w:t xml:space="preserve"> for </w:t>
            </w:r>
            <w:r>
              <w:t>Spurious</w:t>
            </w:r>
            <w:r w:rsidRPr="00136983">
              <w:t xml:space="preserve"> emission UE co-ex</w:t>
            </w:r>
            <w:r>
              <w:t xml:space="preserve"> testing </w:t>
            </w:r>
            <w:r>
              <w:rPr>
                <w:rFonts w:hint="eastAsia"/>
                <w:lang w:eastAsia="zh-CN"/>
              </w:rPr>
              <w:t>for band combo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A37EF1" w:rsidR="008E48B1" w:rsidRDefault="008A264B" w:rsidP="008E48B1">
            <w:pPr>
              <w:pStyle w:val="CRCoverPage"/>
              <w:spacing w:after="0"/>
              <w:ind w:left="100"/>
              <w:rPr>
                <w:noProof/>
                <w:lang w:eastAsia="zh-CN"/>
              </w:rPr>
            </w:pPr>
            <w:r w:rsidRPr="00C2084E">
              <w:rPr>
                <w:noProof/>
              </w:rPr>
              <w:t>TEI15_Test, 5GS_NR_LTE-UEConTest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EC4C" w:rsidR="008E48B1" w:rsidRDefault="008E48B1" w:rsidP="008E48B1">
            <w:pPr>
              <w:pStyle w:val="CRCoverPage"/>
              <w:spacing w:after="0"/>
              <w:ind w:left="100"/>
              <w:rPr>
                <w:noProof/>
              </w:rPr>
            </w:pPr>
            <w:r>
              <w:rPr>
                <w:noProof/>
              </w:rPr>
              <w:t>2024-</w:t>
            </w:r>
            <w:r w:rsidR="00E95E35">
              <w:rPr>
                <w:noProof/>
              </w:rPr>
              <w:t>11</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653782" w14:textId="77777777" w:rsidR="008A264B" w:rsidRDefault="008A264B" w:rsidP="008A264B">
            <w:pPr>
              <w:pStyle w:val="CRCoverPage"/>
              <w:spacing w:after="0"/>
              <w:ind w:left="100"/>
              <w:rPr>
                <w:noProof/>
                <w:lang w:eastAsia="zh-CN"/>
              </w:rPr>
            </w:pPr>
            <w:r>
              <w:rPr>
                <w:noProof/>
                <w:lang w:eastAsia="zh-CN"/>
              </w:rPr>
              <w:t xml:space="preserve">During RAN5#104 meeting, </w:t>
            </w:r>
            <w:r w:rsidRPr="00136983">
              <w:rPr>
                <w:noProof/>
                <w:lang w:eastAsia="zh-CN"/>
              </w:rPr>
              <w:t>R5-246009</w:t>
            </w:r>
            <w:r>
              <w:rPr>
                <w:noProof/>
                <w:lang w:eastAsia="zh-CN"/>
              </w:rPr>
              <w:t xml:space="preserve"> discussed the approach to simplify </w:t>
            </w:r>
            <w:r w:rsidRPr="00136983">
              <w:rPr>
                <w:noProof/>
                <w:lang w:eastAsia="zh-CN"/>
              </w:rPr>
              <w:t>spurious emission for UE co-existence</w:t>
            </w:r>
            <w:r>
              <w:rPr>
                <w:noProof/>
                <w:lang w:eastAsia="zh-CN"/>
              </w:rPr>
              <w:t xml:space="preserve"> testing for band configurations among different features. And proposal 2 in </w:t>
            </w:r>
            <w:r w:rsidRPr="00136983">
              <w:rPr>
                <w:noProof/>
                <w:lang w:eastAsia="zh-CN"/>
              </w:rPr>
              <w:t>R5-246009</w:t>
            </w:r>
            <w:r>
              <w:rPr>
                <w:noProof/>
                <w:lang w:eastAsia="zh-CN"/>
              </w:rPr>
              <w:t xml:space="preserve"> is agreed, which is:</w:t>
            </w:r>
          </w:p>
          <w:p w14:paraId="0F0F6400" w14:textId="77777777" w:rsidR="008A264B" w:rsidRDefault="008A264B" w:rsidP="008A264B">
            <w:pPr>
              <w:pStyle w:val="CRCoverPage"/>
              <w:spacing w:after="0"/>
              <w:ind w:left="100"/>
              <w:rPr>
                <w:noProof/>
                <w:lang w:eastAsia="zh-CN"/>
              </w:rPr>
            </w:pPr>
            <w:r>
              <w:rPr>
                <w:noProof/>
              </w:rPr>
              <w:drawing>
                <wp:inline distT="0" distB="0" distL="0" distR="0" wp14:anchorId="1DC452FE" wp14:editId="0FB0AB59">
                  <wp:extent cx="4357370" cy="377190"/>
                  <wp:effectExtent l="0" t="0" r="508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377190"/>
                          </a:xfrm>
                          <a:prstGeom prst="rect">
                            <a:avLst/>
                          </a:prstGeom>
                        </pic:spPr>
                      </pic:pic>
                    </a:graphicData>
                  </a:graphic>
                </wp:inline>
              </w:drawing>
            </w:r>
          </w:p>
          <w:p w14:paraId="5C7C0B72" w14:textId="77777777" w:rsidR="008A264B" w:rsidRDefault="008A264B" w:rsidP="008A264B">
            <w:pPr>
              <w:pStyle w:val="CRCoverPage"/>
              <w:spacing w:after="0"/>
              <w:ind w:left="100"/>
              <w:rPr>
                <w:noProof/>
                <w:lang w:eastAsia="zh-CN"/>
              </w:rPr>
            </w:pPr>
          </w:p>
          <w:p w14:paraId="1DCFFE24" w14:textId="77777777" w:rsidR="008A264B" w:rsidRDefault="008A264B" w:rsidP="008A264B">
            <w:pPr>
              <w:pStyle w:val="CRCoverPage"/>
              <w:spacing w:after="0"/>
              <w:ind w:left="100"/>
              <w:rPr>
                <w:noProof/>
                <w:lang w:eastAsia="zh-CN"/>
              </w:rPr>
            </w:pPr>
            <w:r>
              <w:rPr>
                <w:noProof/>
                <w:lang w:eastAsia="zh-CN"/>
              </w:rPr>
              <w:t>T</w:t>
            </w:r>
            <w:r>
              <w:rPr>
                <w:rFonts w:hint="eastAsia"/>
                <w:noProof/>
                <w:lang w:eastAsia="zh-CN"/>
              </w:rPr>
              <w:t>his</w:t>
            </w:r>
            <w:r>
              <w:rPr>
                <w:noProof/>
                <w:lang w:eastAsia="zh-CN"/>
              </w:rPr>
              <w:t xml:space="preserve"> </w:t>
            </w:r>
            <w:r>
              <w:rPr>
                <w:rFonts w:hint="eastAsia"/>
                <w:noProof/>
                <w:lang w:eastAsia="zh-CN"/>
              </w:rPr>
              <w:t>proposal</w:t>
            </w:r>
            <w:r>
              <w:rPr>
                <w:noProof/>
                <w:lang w:eastAsia="zh-CN"/>
              </w:rPr>
              <w:t xml:space="preserve"> </w:t>
            </w:r>
            <w:r>
              <w:rPr>
                <w:rFonts w:hint="eastAsia"/>
                <w:noProof/>
                <w:lang w:eastAsia="zh-CN"/>
              </w:rPr>
              <w:t>is</w:t>
            </w:r>
            <w:r>
              <w:rPr>
                <w:noProof/>
                <w:lang w:eastAsia="zh-CN"/>
              </w:rPr>
              <w:t xml:space="preserve"> </w:t>
            </w:r>
            <w:r>
              <w:rPr>
                <w:rFonts w:hint="eastAsia"/>
                <w:noProof/>
                <w:lang w:eastAsia="zh-CN"/>
              </w:rPr>
              <w:t xml:space="preserve">based on </w:t>
            </w:r>
            <w:r w:rsidRPr="00136983">
              <w:rPr>
                <w:noProof/>
                <w:lang w:eastAsia="zh-CN"/>
              </w:rPr>
              <w:t xml:space="preserve">TR 38.846 </w:t>
            </w:r>
            <w:r>
              <w:rPr>
                <w:noProof/>
                <w:lang w:eastAsia="zh-CN"/>
              </w:rPr>
              <w:t xml:space="preserve">CL.7.2.2, </w:t>
            </w:r>
            <w:r>
              <w:rPr>
                <w:rFonts w:hint="eastAsia"/>
                <w:noProof/>
                <w:lang w:eastAsia="zh-CN"/>
              </w:rPr>
              <w:t xml:space="preserve">which </w:t>
            </w:r>
            <w:r w:rsidRPr="00136983">
              <w:rPr>
                <w:noProof/>
                <w:lang w:eastAsia="zh-CN"/>
              </w:rPr>
              <w:t>captured the RAN4 agreements on Test burden reduction</w:t>
            </w:r>
            <w:r>
              <w:rPr>
                <w:noProof/>
                <w:lang w:eastAsia="zh-CN"/>
              </w:rPr>
              <w:t xml:space="preserve"> </w:t>
            </w:r>
            <w:r>
              <w:rPr>
                <w:rFonts w:hint="eastAsia"/>
                <w:noProof/>
                <w:lang w:eastAsia="zh-CN"/>
              </w:rPr>
              <w:t>of s</w:t>
            </w:r>
            <w:r w:rsidRPr="00136983">
              <w:rPr>
                <w:noProof/>
                <w:lang w:eastAsia="zh-CN"/>
              </w:rPr>
              <w:t>purious emission for UE-to-UE coexistence for band combinations</w:t>
            </w:r>
            <w:r>
              <w:rPr>
                <w:noProof/>
                <w:lang w:eastAsia="zh-CN"/>
              </w:rPr>
              <w:t xml:space="preserve">, which is </w:t>
            </w:r>
            <w:r>
              <w:rPr>
                <w:rFonts w:hint="eastAsia"/>
                <w:noProof/>
                <w:lang w:eastAsia="zh-CN"/>
              </w:rPr>
              <w:t>described as below</w:t>
            </w:r>
            <w:r>
              <w:rPr>
                <w:noProof/>
                <w:lang w:eastAsia="zh-CN"/>
              </w:rPr>
              <w:t>:</w:t>
            </w:r>
          </w:p>
          <w:p w14:paraId="4F5569DE" w14:textId="77777777" w:rsidR="008A264B" w:rsidRDefault="008A264B" w:rsidP="008A264B">
            <w:pPr>
              <w:pStyle w:val="CRCoverPage"/>
              <w:spacing w:after="0"/>
              <w:ind w:left="100"/>
              <w:rPr>
                <w:noProof/>
                <w:lang w:eastAsia="zh-CN"/>
              </w:rPr>
            </w:pPr>
            <w:r>
              <w:rPr>
                <w:noProof/>
              </w:rPr>
              <w:drawing>
                <wp:inline distT="0" distB="0" distL="0" distR="0" wp14:anchorId="07AA3D58" wp14:editId="28FFFB70">
                  <wp:extent cx="4357370" cy="1069975"/>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1069975"/>
                          </a:xfrm>
                          <a:prstGeom prst="rect">
                            <a:avLst/>
                          </a:prstGeom>
                        </pic:spPr>
                      </pic:pic>
                    </a:graphicData>
                  </a:graphic>
                </wp:inline>
              </w:drawing>
            </w:r>
          </w:p>
          <w:p w14:paraId="1ACB4BBB" w14:textId="77777777" w:rsidR="008A264B" w:rsidRPr="00136983" w:rsidRDefault="008A264B" w:rsidP="008A264B">
            <w:pPr>
              <w:pStyle w:val="CRCoverPage"/>
              <w:spacing w:after="0"/>
              <w:ind w:left="100"/>
              <w:rPr>
                <w:noProof/>
                <w:lang w:eastAsia="zh-CN"/>
              </w:rPr>
            </w:pPr>
          </w:p>
          <w:p w14:paraId="708AA7DE" w14:textId="577F4076" w:rsidR="008E48B1" w:rsidRDefault="008A264B" w:rsidP="008A264B">
            <w:pPr>
              <w:pStyle w:val="CRCoverPage"/>
              <w:spacing w:after="0"/>
              <w:ind w:left="100"/>
              <w:rPr>
                <w:noProof/>
                <w:lang w:eastAsia="zh-CN"/>
              </w:rPr>
            </w:pPr>
            <w:r>
              <w:rPr>
                <w:rFonts w:hint="eastAsia"/>
                <w:noProof/>
                <w:lang w:eastAsia="zh-CN"/>
              </w:rPr>
              <w:t>To</w:t>
            </w:r>
            <w:r>
              <w:rPr>
                <w:noProof/>
                <w:lang w:eastAsia="zh-CN"/>
              </w:rPr>
              <w:t xml:space="preserve"> implement the agreed proposal, it's</w:t>
            </w:r>
            <w:r>
              <w:rPr>
                <w:rFonts w:hint="eastAsia"/>
                <w:noProof/>
                <w:lang w:eastAsia="zh-CN"/>
              </w:rPr>
              <w:t xml:space="preserve"> needed to update the Additional Information column for </w:t>
            </w:r>
            <w:r>
              <w:rPr>
                <w:noProof/>
                <w:lang w:eastAsia="zh-CN"/>
              </w:rPr>
              <w:t xml:space="preserve">FR1 SA </w:t>
            </w:r>
            <w:r>
              <w:rPr>
                <w:rFonts w:hint="eastAsia"/>
                <w:noProof/>
                <w:lang w:eastAsia="zh-CN"/>
              </w:rPr>
              <w:t xml:space="preserve">test case </w:t>
            </w:r>
            <w:r w:rsidRPr="008A264B">
              <w:rPr>
                <w:noProof/>
                <w:lang w:eastAsia="zh-CN"/>
              </w:rPr>
              <w:t>6.5A.3.2.1</w:t>
            </w:r>
            <w:r>
              <w:rPr>
                <w:noProof/>
                <w:lang w:eastAsia="zh-CN"/>
              </w:rPr>
              <w:t xml:space="preserve">, </w:t>
            </w:r>
            <w:r w:rsidRPr="008A264B">
              <w:rPr>
                <w:noProof/>
                <w:lang w:eastAsia="zh-CN"/>
              </w:rPr>
              <w:t>6.5C.3.2</w:t>
            </w:r>
            <w:r>
              <w:rPr>
                <w:noProof/>
                <w:lang w:eastAsia="zh-CN"/>
              </w:rPr>
              <w:t xml:space="preserve"> </w:t>
            </w:r>
            <w:r>
              <w:rPr>
                <w:rFonts w:hint="eastAsia"/>
                <w:noProof/>
                <w:lang w:eastAsia="zh-CN"/>
              </w:rPr>
              <w:t xml:space="preserve">and </w:t>
            </w:r>
            <w:r>
              <w:rPr>
                <w:noProof/>
                <w:lang w:eastAsia="zh-CN"/>
              </w:rPr>
              <w:t xml:space="preserve">NSA </w:t>
            </w:r>
            <w:r>
              <w:rPr>
                <w:rFonts w:hint="eastAsia"/>
                <w:noProof/>
                <w:lang w:eastAsia="zh-CN"/>
              </w:rPr>
              <w:t xml:space="preserve">test case </w:t>
            </w:r>
            <w:r w:rsidRPr="008A264B">
              <w:rPr>
                <w:noProof/>
                <w:lang w:eastAsia="zh-CN"/>
              </w:rPr>
              <w:t>6.5B.3.3.2</w:t>
            </w:r>
            <w:r>
              <w:rPr>
                <w:noProof/>
                <w:lang w:eastAsia="zh-CN"/>
              </w:rPr>
              <w:t xml:space="preserve"> </w:t>
            </w:r>
            <w:r>
              <w:rPr>
                <w:rFonts w:hint="eastAsia"/>
                <w:noProof/>
                <w:lang w:eastAsia="zh-CN"/>
              </w:rPr>
              <w:t xml:space="preserve">in table </w:t>
            </w:r>
            <w:r w:rsidRPr="00716159">
              <w:t>4.1.3-1</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151C4A" w:rsidR="008E48B1" w:rsidRDefault="008A264B" w:rsidP="008E48B1">
            <w:pPr>
              <w:pStyle w:val="CRCoverPage"/>
              <w:spacing w:after="0"/>
              <w:ind w:left="100"/>
              <w:rPr>
                <w:noProof/>
                <w:lang w:eastAsia="zh-CN"/>
              </w:rPr>
            </w:pPr>
            <w:r>
              <w:rPr>
                <w:noProof/>
                <w:lang w:eastAsia="zh-CN"/>
              </w:rPr>
              <w:t>U</w:t>
            </w:r>
            <w:r>
              <w:rPr>
                <w:rFonts w:hint="eastAsia"/>
                <w:noProof/>
                <w:lang w:eastAsia="zh-CN"/>
              </w:rPr>
              <w:t xml:space="preserve">pdating the Additional Information column for </w:t>
            </w:r>
            <w:r>
              <w:rPr>
                <w:noProof/>
                <w:lang w:eastAsia="zh-CN"/>
              </w:rPr>
              <w:t xml:space="preserve">FR1 SA </w:t>
            </w:r>
            <w:r>
              <w:rPr>
                <w:rFonts w:hint="eastAsia"/>
                <w:noProof/>
                <w:lang w:eastAsia="zh-CN"/>
              </w:rPr>
              <w:t xml:space="preserve">test case </w:t>
            </w:r>
            <w:r w:rsidRPr="008A264B">
              <w:rPr>
                <w:noProof/>
                <w:lang w:eastAsia="zh-CN"/>
              </w:rPr>
              <w:t>6.5A.3.2.1</w:t>
            </w:r>
            <w:r>
              <w:rPr>
                <w:noProof/>
                <w:lang w:eastAsia="zh-CN"/>
              </w:rPr>
              <w:t xml:space="preserve">, </w:t>
            </w:r>
            <w:r w:rsidRPr="008A264B">
              <w:rPr>
                <w:noProof/>
                <w:lang w:eastAsia="zh-CN"/>
              </w:rPr>
              <w:t>6.5C.3.2</w:t>
            </w:r>
            <w:r>
              <w:rPr>
                <w:noProof/>
                <w:lang w:eastAsia="zh-CN"/>
              </w:rPr>
              <w:t xml:space="preserve"> </w:t>
            </w:r>
            <w:r>
              <w:rPr>
                <w:rFonts w:hint="eastAsia"/>
                <w:noProof/>
                <w:lang w:eastAsia="zh-CN"/>
              </w:rPr>
              <w:t xml:space="preserve">in table </w:t>
            </w:r>
            <w:r w:rsidRPr="00716159">
              <w:t>4.1.1-1</w:t>
            </w:r>
            <w:r>
              <w:t xml:space="preserve"> </w:t>
            </w:r>
            <w:r>
              <w:rPr>
                <w:rFonts w:hint="eastAsia"/>
                <w:noProof/>
                <w:lang w:eastAsia="zh-CN"/>
              </w:rPr>
              <w:t xml:space="preserve">and </w:t>
            </w:r>
            <w:r>
              <w:rPr>
                <w:noProof/>
                <w:lang w:eastAsia="zh-CN"/>
              </w:rPr>
              <w:t xml:space="preserve">NSA </w:t>
            </w:r>
            <w:r>
              <w:rPr>
                <w:rFonts w:hint="eastAsia"/>
                <w:noProof/>
                <w:lang w:eastAsia="zh-CN"/>
              </w:rPr>
              <w:t xml:space="preserve">test case </w:t>
            </w:r>
            <w:r w:rsidRPr="008A264B">
              <w:rPr>
                <w:noProof/>
                <w:lang w:eastAsia="zh-CN"/>
              </w:rPr>
              <w:t>6.5B.3.3.2</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22A6DA" w:rsidR="008E48B1" w:rsidRDefault="00A179F7" w:rsidP="008E48B1">
            <w:pPr>
              <w:pStyle w:val="CRCoverPage"/>
              <w:spacing w:after="0"/>
              <w:ind w:left="100"/>
              <w:rPr>
                <w:noProof/>
                <w:lang w:eastAsia="zh-CN"/>
              </w:rPr>
            </w:pPr>
            <w:r>
              <w:rPr>
                <w:noProof/>
                <w:lang w:eastAsia="zh-CN"/>
              </w:rPr>
              <w:t>A</w:t>
            </w:r>
            <w:r>
              <w:rPr>
                <w:rFonts w:hint="eastAsia"/>
                <w:noProof/>
                <w:lang w:eastAsia="zh-CN"/>
              </w:rPr>
              <w:t>greed proposals are not implemented</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E691C" w:rsidR="008E48B1" w:rsidRDefault="00A179F7" w:rsidP="008E48B1">
            <w:pPr>
              <w:pStyle w:val="CRCoverPage"/>
              <w:spacing w:after="0"/>
              <w:ind w:left="100"/>
              <w:rPr>
                <w:noProof/>
                <w:lang w:eastAsia="zh-CN"/>
              </w:rPr>
            </w:pPr>
            <w:r>
              <w:rPr>
                <w:noProof/>
                <w:lang w:eastAsia="zh-CN"/>
              </w:rPr>
              <w:t>4.1.1,</w:t>
            </w:r>
            <w:r>
              <w:rPr>
                <w:rFonts w:hint="eastAsia"/>
                <w:noProof/>
                <w:lang w:eastAsia="zh-CN"/>
              </w:rPr>
              <w:t xml:space="preserve"> </w:t>
            </w:r>
            <w:r>
              <w:rPr>
                <w:noProof/>
                <w:lang w:eastAsia="zh-CN"/>
              </w:rPr>
              <w:t>4.1.3</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20021A1E"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B0B9F5" w:rsidR="008E48B1" w:rsidRDefault="00A179F7"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C758369" w14:textId="77777777" w:rsidR="00873950" w:rsidRPr="00716159" w:rsidRDefault="00873950" w:rsidP="00873950">
      <w:pPr>
        <w:pStyle w:val="Heading3"/>
        <w:rPr>
          <w:rFonts w:eastAsia="Batang"/>
          <w:lang w:eastAsia="ja-JP"/>
        </w:rPr>
      </w:pPr>
      <w:bookmarkStart w:id="2" w:name="_Toc20936807"/>
      <w:bookmarkStart w:id="3" w:name="_Toc36713253"/>
      <w:bookmarkStart w:id="4" w:name="_Toc36713656"/>
      <w:bookmarkStart w:id="5" w:name="_Toc52217969"/>
      <w:bookmarkStart w:id="6" w:name="_Toc58499581"/>
      <w:bookmarkStart w:id="7" w:name="_Toc68538438"/>
      <w:bookmarkStart w:id="8" w:name="_Toc75510021"/>
      <w:bookmarkStart w:id="9" w:name="_Toc90971499"/>
      <w:bookmarkStart w:id="10" w:name="_Toc100158407"/>
      <w:bookmarkStart w:id="11" w:name="_Toc179397855"/>
      <w:r w:rsidRPr="00716159">
        <w:rPr>
          <w:rFonts w:eastAsia="Batang"/>
          <w:lang w:eastAsia="ja-JP"/>
        </w:rPr>
        <w:t>4.1.1</w:t>
      </w:r>
      <w:r w:rsidRPr="00716159">
        <w:rPr>
          <w:rFonts w:eastAsia="Batang"/>
          <w:lang w:eastAsia="ja-JP"/>
        </w:rPr>
        <w:tab/>
      </w:r>
      <w:r w:rsidRPr="00716159">
        <w:rPr>
          <w:lang w:eastAsia="zh-CN"/>
        </w:rPr>
        <w:t>FR</w:t>
      </w:r>
      <w:r w:rsidRPr="00716159">
        <w:rPr>
          <w:rFonts w:eastAsia="Batang"/>
          <w:lang w:eastAsia="ja-JP"/>
        </w:rPr>
        <w:t>1 standalone conformance test cases</w:t>
      </w:r>
      <w:bookmarkEnd w:id="2"/>
      <w:bookmarkEnd w:id="3"/>
      <w:bookmarkEnd w:id="4"/>
      <w:bookmarkEnd w:id="5"/>
      <w:bookmarkEnd w:id="6"/>
      <w:bookmarkEnd w:id="7"/>
      <w:bookmarkEnd w:id="8"/>
      <w:bookmarkEnd w:id="9"/>
      <w:bookmarkEnd w:id="10"/>
      <w:bookmarkEnd w:id="11"/>
    </w:p>
    <w:p w14:paraId="033F3228" w14:textId="77777777" w:rsidR="00873950" w:rsidRPr="00716159" w:rsidRDefault="00873950" w:rsidP="00873950">
      <w:pPr>
        <w:pStyle w:val="TH"/>
      </w:pPr>
      <w:r w:rsidRPr="00716159">
        <w:t>Table 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91"/>
      </w:tblGrid>
      <w:tr w:rsidR="00873950" w:rsidRPr="00716159" w14:paraId="5202DB3C" w14:textId="77777777" w:rsidTr="00E557DB">
        <w:trPr>
          <w:tblHeader/>
          <w:jc w:val="center"/>
        </w:trPr>
        <w:tc>
          <w:tcPr>
            <w:tcW w:w="1352" w:type="dxa"/>
            <w:tcBorders>
              <w:top w:val="single" w:sz="4" w:space="0" w:color="auto"/>
              <w:left w:val="single" w:sz="4" w:space="0" w:color="auto"/>
              <w:bottom w:val="nil"/>
              <w:right w:val="single" w:sz="4" w:space="0" w:color="auto"/>
            </w:tcBorders>
            <w:hideMark/>
          </w:tcPr>
          <w:p w14:paraId="2A73E84C" w14:textId="77777777" w:rsidR="00873950" w:rsidRPr="00716159" w:rsidRDefault="00873950" w:rsidP="00E557DB">
            <w:pPr>
              <w:pStyle w:val="TAH"/>
            </w:pPr>
            <w:r w:rsidRPr="00716159">
              <w:lastRenderedPageBreak/>
              <w:t>Clause</w:t>
            </w:r>
          </w:p>
        </w:tc>
        <w:tc>
          <w:tcPr>
            <w:tcW w:w="4465" w:type="dxa"/>
            <w:tcBorders>
              <w:top w:val="single" w:sz="4" w:space="0" w:color="auto"/>
              <w:left w:val="single" w:sz="4" w:space="0" w:color="auto"/>
              <w:bottom w:val="nil"/>
              <w:right w:val="single" w:sz="4" w:space="0" w:color="auto"/>
            </w:tcBorders>
            <w:hideMark/>
          </w:tcPr>
          <w:p w14:paraId="3BA37531" w14:textId="77777777" w:rsidR="00873950" w:rsidRPr="00716159" w:rsidRDefault="00873950" w:rsidP="00E557DB">
            <w:pPr>
              <w:pStyle w:val="TAH"/>
            </w:pPr>
            <w:r w:rsidRPr="00716159">
              <w:t>TC Title</w:t>
            </w:r>
          </w:p>
        </w:tc>
        <w:tc>
          <w:tcPr>
            <w:tcW w:w="852" w:type="dxa"/>
            <w:tcBorders>
              <w:top w:val="single" w:sz="4" w:space="0" w:color="auto"/>
              <w:left w:val="single" w:sz="4" w:space="0" w:color="auto"/>
              <w:bottom w:val="nil"/>
              <w:right w:val="single" w:sz="4" w:space="0" w:color="auto"/>
            </w:tcBorders>
            <w:hideMark/>
          </w:tcPr>
          <w:p w14:paraId="08D3B185" w14:textId="77777777" w:rsidR="00873950" w:rsidRPr="00716159" w:rsidRDefault="00873950" w:rsidP="00E557DB">
            <w:pPr>
              <w:pStyle w:val="TAH"/>
            </w:pPr>
            <w:r w:rsidRPr="00716159">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3C4DF131" w14:textId="77777777" w:rsidR="00873950" w:rsidRPr="00716159" w:rsidRDefault="00873950" w:rsidP="00E557DB">
            <w:pPr>
              <w:pStyle w:val="TAH"/>
            </w:pPr>
            <w:r w:rsidRPr="00716159">
              <w:t>Applicability</w:t>
            </w:r>
          </w:p>
        </w:tc>
        <w:tc>
          <w:tcPr>
            <w:tcW w:w="1556" w:type="dxa"/>
            <w:tcBorders>
              <w:top w:val="single" w:sz="4" w:space="0" w:color="auto"/>
              <w:left w:val="single" w:sz="4" w:space="0" w:color="auto"/>
              <w:bottom w:val="nil"/>
              <w:right w:val="single" w:sz="4" w:space="0" w:color="auto"/>
            </w:tcBorders>
            <w:hideMark/>
          </w:tcPr>
          <w:p w14:paraId="152AAF48" w14:textId="77777777" w:rsidR="00873950" w:rsidRPr="00716159" w:rsidRDefault="00873950" w:rsidP="00E557DB">
            <w:pPr>
              <w:pStyle w:val="TAH"/>
            </w:pPr>
            <w:r w:rsidRPr="00716159">
              <w:t>Tested Bands/CA-Configurations Selection</w:t>
            </w:r>
          </w:p>
        </w:tc>
        <w:tc>
          <w:tcPr>
            <w:tcW w:w="1563" w:type="dxa"/>
            <w:tcBorders>
              <w:top w:val="single" w:sz="4" w:space="0" w:color="auto"/>
              <w:left w:val="single" w:sz="4" w:space="0" w:color="auto"/>
              <w:bottom w:val="nil"/>
              <w:right w:val="single" w:sz="4" w:space="0" w:color="auto"/>
            </w:tcBorders>
            <w:hideMark/>
          </w:tcPr>
          <w:p w14:paraId="219325C4" w14:textId="77777777" w:rsidR="00873950" w:rsidRPr="00716159" w:rsidRDefault="00873950" w:rsidP="00E557DB">
            <w:pPr>
              <w:pStyle w:val="TAH"/>
            </w:pPr>
            <w:r w:rsidRPr="00716159">
              <w:t>Branch</w:t>
            </w:r>
          </w:p>
        </w:tc>
        <w:tc>
          <w:tcPr>
            <w:tcW w:w="2091" w:type="dxa"/>
            <w:tcBorders>
              <w:top w:val="single" w:sz="4" w:space="0" w:color="auto"/>
              <w:left w:val="single" w:sz="4" w:space="0" w:color="auto"/>
              <w:bottom w:val="nil"/>
              <w:right w:val="single" w:sz="4" w:space="0" w:color="auto"/>
            </w:tcBorders>
            <w:hideMark/>
          </w:tcPr>
          <w:p w14:paraId="251C840E" w14:textId="77777777" w:rsidR="00873950" w:rsidRPr="00716159" w:rsidRDefault="00873950" w:rsidP="00E557DB">
            <w:pPr>
              <w:pStyle w:val="TAH"/>
            </w:pPr>
            <w:r w:rsidRPr="00716159">
              <w:t>Additional Information</w:t>
            </w:r>
          </w:p>
        </w:tc>
      </w:tr>
      <w:tr w:rsidR="00873950" w:rsidRPr="00716159" w14:paraId="69EA9E1F" w14:textId="77777777" w:rsidTr="00E557DB">
        <w:trPr>
          <w:tblHeader/>
          <w:jc w:val="center"/>
        </w:trPr>
        <w:tc>
          <w:tcPr>
            <w:tcW w:w="1352" w:type="dxa"/>
            <w:tcBorders>
              <w:top w:val="nil"/>
              <w:left w:val="single" w:sz="4" w:space="0" w:color="auto"/>
              <w:bottom w:val="single" w:sz="4" w:space="0" w:color="auto"/>
              <w:right w:val="single" w:sz="4" w:space="0" w:color="auto"/>
            </w:tcBorders>
          </w:tcPr>
          <w:p w14:paraId="52A177F2" w14:textId="77777777" w:rsidR="00873950" w:rsidRPr="00716159" w:rsidRDefault="00873950" w:rsidP="00E557DB">
            <w:pPr>
              <w:pStyle w:val="TAH"/>
            </w:pPr>
          </w:p>
        </w:tc>
        <w:tc>
          <w:tcPr>
            <w:tcW w:w="4465" w:type="dxa"/>
            <w:tcBorders>
              <w:top w:val="nil"/>
              <w:left w:val="single" w:sz="4" w:space="0" w:color="auto"/>
              <w:bottom w:val="single" w:sz="4" w:space="0" w:color="auto"/>
              <w:right w:val="single" w:sz="4" w:space="0" w:color="auto"/>
            </w:tcBorders>
          </w:tcPr>
          <w:p w14:paraId="17834F04" w14:textId="77777777" w:rsidR="00873950" w:rsidRPr="00716159" w:rsidRDefault="00873950" w:rsidP="00E557DB">
            <w:pPr>
              <w:pStyle w:val="TAH"/>
            </w:pPr>
          </w:p>
        </w:tc>
        <w:tc>
          <w:tcPr>
            <w:tcW w:w="852" w:type="dxa"/>
            <w:tcBorders>
              <w:top w:val="nil"/>
              <w:left w:val="single" w:sz="4" w:space="0" w:color="auto"/>
              <w:bottom w:val="single" w:sz="4" w:space="0" w:color="auto"/>
              <w:right w:val="single" w:sz="4" w:space="0" w:color="auto"/>
            </w:tcBorders>
          </w:tcPr>
          <w:p w14:paraId="237B0699" w14:textId="77777777" w:rsidR="00873950" w:rsidRPr="00716159" w:rsidRDefault="00873950" w:rsidP="00E557DB">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41B8F39F" w14:textId="77777777" w:rsidR="00873950" w:rsidRPr="00716159" w:rsidRDefault="00873950" w:rsidP="00E557DB">
            <w:pPr>
              <w:pStyle w:val="TAH"/>
            </w:pPr>
            <w:r w:rsidRPr="00716159">
              <w:t>Condition</w:t>
            </w:r>
          </w:p>
        </w:tc>
        <w:tc>
          <w:tcPr>
            <w:tcW w:w="2969" w:type="dxa"/>
            <w:tcBorders>
              <w:top w:val="single" w:sz="4" w:space="0" w:color="auto"/>
              <w:left w:val="single" w:sz="4" w:space="0" w:color="auto"/>
              <w:bottom w:val="single" w:sz="4" w:space="0" w:color="auto"/>
              <w:right w:val="single" w:sz="4" w:space="0" w:color="auto"/>
            </w:tcBorders>
            <w:hideMark/>
          </w:tcPr>
          <w:p w14:paraId="6F670502" w14:textId="77777777" w:rsidR="00873950" w:rsidRPr="00716159" w:rsidRDefault="00873950" w:rsidP="00E557DB">
            <w:pPr>
              <w:pStyle w:val="TAH"/>
            </w:pPr>
            <w:r w:rsidRPr="00716159">
              <w:t>Comment</w:t>
            </w:r>
          </w:p>
        </w:tc>
        <w:tc>
          <w:tcPr>
            <w:tcW w:w="1556" w:type="dxa"/>
            <w:tcBorders>
              <w:top w:val="nil"/>
              <w:left w:val="single" w:sz="4" w:space="0" w:color="auto"/>
              <w:bottom w:val="single" w:sz="4" w:space="0" w:color="auto"/>
              <w:right w:val="single" w:sz="4" w:space="0" w:color="auto"/>
            </w:tcBorders>
          </w:tcPr>
          <w:p w14:paraId="5E380D4B" w14:textId="77777777" w:rsidR="00873950" w:rsidRPr="00716159" w:rsidRDefault="00873950" w:rsidP="00E557DB">
            <w:pPr>
              <w:pStyle w:val="TAH"/>
            </w:pPr>
          </w:p>
        </w:tc>
        <w:tc>
          <w:tcPr>
            <w:tcW w:w="1563" w:type="dxa"/>
            <w:tcBorders>
              <w:top w:val="nil"/>
              <w:left w:val="single" w:sz="4" w:space="0" w:color="auto"/>
              <w:bottom w:val="single" w:sz="4" w:space="0" w:color="auto"/>
              <w:right w:val="single" w:sz="4" w:space="0" w:color="auto"/>
            </w:tcBorders>
          </w:tcPr>
          <w:p w14:paraId="2762E1EB" w14:textId="77777777" w:rsidR="00873950" w:rsidRPr="00716159" w:rsidRDefault="00873950" w:rsidP="00E557DB">
            <w:pPr>
              <w:pStyle w:val="TAH"/>
            </w:pPr>
          </w:p>
        </w:tc>
        <w:tc>
          <w:tcPr>
            <w:tcW w:w="2091" w:type="dxa"/>
            <w:tcBorders>
              <w:top w:val="nil"/>
              <w:left w:val="single" w:sz="4" w:space="0" w:color="auto"/>
              <w:bottom w:val="single" w:sz="4" w:space="0" w:color="auto"/>
              <w:right w:val="single" w:sz="4" w:space="0" w:color="auto"/>
            </w:tcBorders>
          </w:tcPr>
          <w:p w14:paraId="1781CEE3" w14:textId="77777777" w:rsidR="00873950" w:rsidRPr="00716159" w:rsidRDefault="00873950" w:rsidP="00E557DB">
            <w:pPr>
              <w:pStyle w:val="TAH"/>
            </w:pPr>
          </w:p>
        </w:tc>
      </w:tr>
      <w:tr w:rsidR="00873950" w:rsidRPr="00716159" w14:paraId="10C2ABEF" w14:textId="77777777" w:rsidTr="00E557DB">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68C10C49" w14:textId="77777777" w:rsidR="00873950" w:rsidRPr="00716159" w:rsidRDefault="00873950" w:rsidP="00E557DB">
            <w:pPr>
              <w:pStyle w:val="TAL"/>
              <w:rPr>
                <w:b/>
              </w:rPr>
            </w:pPr>
            <w:r w:rsidRPr="00716159">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5101447B" w14:textId="77777777" w:rsidR="00873950" w:rsidRPr="00716159" w:rsidRDefault="00873950" w:rsidP="00E557DB">
            <w:pPr>
              <w:pStyle w:val="TAL"/>
              <w:rPr>
                <w:b/>
                <w:lang w:eastAsia="zh-CN"/>
              </w:rPr>
            </w:pPr>
            <w:r w:rsidRPr="0071615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38ACF51B" w14:textId="77777777" w:rsidR="00873950" w:rsidRPr="00716159" w:rsidRDefault="00873950" w:rsidP="00E557DB">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5E43DF27" w14:textId="77777777" w:rsidR="00873950" w:rsidRPr="00716159" w:rsidRDefault="00873950" w:rsidP="00E557DB">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6CD4CCE8" w14:textId="77777777" w:rsidR="00873950" w:rsidRPr="00716159" w:rsidRDefault="00873950" w:rsidP="00E557DB">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AC5D625" w14:textId="77777777" w:rsidR="00873950" w:rsidRPr="00716159" w:rsidRDefault="00873950" w:rsidP="00E557DB">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52B518A4" w14:textId="77777777" w:rsidR="00873950" w:rsidRPr="00716159" w:rsidRDefault="00873950" w:rsidP="00E557DB">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E7E6E6"/>
          </w:tcPr>
          <w:p w14:paraId="087F2532" w14:textId="77777777" w:rsidR="00873950" w:rsidRPr="00716159" w:rsidRDefault="00873950" w:rsidP="00E557DB">
            <w:pPr>
              <w:pStyle w:val="TAL"/>
              <w:rPr>
                <w:b/>
                <w:lang w:eastAsia="zh-CN"/>
              </w:rPr>
            </w:pPr>
          </w:p>
        </w:tc>
      </w:tr>
      <w:tr w:rsidR="001205D8" w:rsidRPr="00716159" w14:paraId="60E30D85" w14:textId="77777777" w:rsidTr="0034094C">
        <w:trPr>
          <w:jc w:val="center"/>
        </w:trPr>
        <w:tc>
          <w:tcPr>
            <w:tcW w:w="15978" w:type="dxa"/>
            <w:gridSpan w:val="8"/>
            <w:tcBorders>
              <w:top w:val="single" w:sz="4" w:space="0" w:color="auto"/>
              <w:left w:val="single" w:sz="4" w:space="0" w:color="auto"/>
              <w:bottom w:val="nil"/>
              <w:right w:val="single" w:sz="4" w:space="0" w:color="auto"/>
            </w:tcBorders>
          </w:tcPr>
          <w:p w14:paraId="3AC98AEA" w14:textId="1A847078" w:rsidR="001205D8" w:rsidRPr="00716159" w:rsidRDefault="001205D8" w:rsidP="001205D8">
            <w:pPr>
              <w:pStyle w:val="TAL"/>
              <w:jc w:val="center"/>
              <w:rPr>
                <w:rFonts w:eastAsia="宋体"/>
              </w:rPr>
            </w:pPr>
            <w:r w:rsidRPr="00D129C1">
              <w:rPr>
                <w:rFonts w:hint="eastAsia"/>
                <w:b/>
                <w:i/>
                <w:iCs/>
                <w:color w:val="FF0000"/>
                <w:lang w:eastAsia="zh-CN"/>
              </w:rPr>
              <w:t>U</w:t>
            </w:r>
            <w:r w:rsidRPr="00D129C1">
              <w:rPr>
                <w:b/>
                <w:i/>
                <w:iCs/>
                <w:color w:val="FF0000"/>
                <w:lang w:eastAsia="zh-CN"/>
              </w:rPr>
              <w:t>nchanged rows skipped</w:t>
            </w:r>
          </w:p>
        </w:tc>
      </w:tr>
      <w:tr w:rsidR="00873950" w:rsidRPr="00716159" w14:paraId="50C7A191"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hideMark/>
          </w:tcPr>
          <w:p w14:paraId="7047EC26" w14:textId="77777777" w:rsidR="00873950" w:rsidRPr="008A264B" w:rsidRDefault="00873950" w:rsidP="00E557DB">
            <w:pPr>
              <w:pStyle w:val="TAL"/>
            </w:pPr>
            <w:r w:rsidRPr="008A264B">
              <w:t>6.5A.3.2.1</w:t>
            </w:r>
          </w:p>
        </w:tc>
        <w:tc>
          <w:tcPr>
            <w:tcW w:w="4465" w:type="dxa"/>
            <w:tcBorders>
              <w:top w:val="single" w:sz="4" w:space="0" w:color="auto"/>
              <w:left w:val="single" w:sz="4" w:space="0" w:color="auto"/>
              <w:bottom w:val="single" w:sz="4" w:space="0" w:color="auto"/>
              <w:right w:val="single" w:sz="4" w:space="0" w:color="auto"/>
            </w:tcBorders>
            <w:hideMark/>
          </w:tcPr>
          <w:p w14:paraId="123B6B17" w14:textId="77777777" w:rsidR="00873950" w:rsidRPr="008A264B" w:rsidRDefault="00873950" w:rsidP="00E557DB">
            <w:pPr>
              <w:pStyle w:val="TAL"/>
            </w:pPr>
            <w:r w:rsidRPr="008A264B">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0C87F972" w14:textId="77777777" w:rsidR="00873950" w:rsidRPr="00716159" w:rsidRDefault="00873950" w:rsidP="00E557DB">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577944B5" w14:textId="77777777" w:rsidR="00873950" w:rsidRPr="00716159" w:rsidRDefault="00873950" w:rsidP="00E557DB">
            <w:pPr>
              <w:pStyle w:val="TAL"/>
              <w:rPr>
                <w:lang w:eastAsia="zh-CN"/>
              </w:rPr>
            </w:pPr>
            <w:r w:rsidRPr="00716159">
              <w:rPr>
                <w:rFonts w:eastAsia="宋体"/>
              </w:rPr>
              <w:t>C004</w:t>
            </w:r>
          </w:p>
        </w:tc>
        <w:tc>
          <w:tcPr>
            <w:tcW w:w="2969" w:type="dxa"/>
            <w:tcBorders>
              <w:top w:val="single" w:sz="4" w:space="0" w:color="auto"/>
              <w:left w:val="single" w:sz="4" w:space="0" w:color="auto"/>
              <w:bottom w:val="single" w:sz="4" w:space="0" w:color="auto"/>
              <w:right w:val="single" w:sz="4" w:space="0" w:color="auto"/>
            </w:tcBorders>
            <w:hideMark/>
          </w:tcPr>
          <w:p w14:paraId="624DB9BB" w14:textId="77777777" w:rsidR="00873950" w:rsidRPr="00716159" w:rsidRDefault="00873950" w:rsidP="00E557DB">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ADB1CF0" w14:textId="77777777" w:rsidR="00873950" w:rsidRPr="00716159" w:rsidRDefault="00873950" w:rsidP="00E557DB">
            <w:pPr>
              <w:pStyle w:val="TAL"/>
              <w:rPr>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2F21382" w14:textId="77777777" w:rsidR="00873950" w:rsidRPr="00716159" w:rsidRDefault="00873950" w:rsidP="00E557DB">
            <w:pPr>
              <w:pStyle w:val="TAL"/>
              <w:rPr>
                <w:rFonts w:eastAsia="宋体"/>
                <w:lang w:eastAsia="zh-CN"/>
              </w:rPr>
            </w:pPr>
            <w:r w:rsidRPr="00716159">
              <w:rPr>
                <w:rFonts w:eastAsia="宋体"/>
                <w:b/>
                <w:lang w:eastAsia="zh-CN"/>
              </w:rPr>
              <w:t>Inter-band CA</w:t>
            </w:r>
            <w:r w:rsidRPr="00716159">
              <w:rPr>
                <w:rFonts w:eastAsia="宋体"/>
                <w:lang w:eastAsia="zh-CN"/>
              </w:rPr>
              <w:t>: PC3</w:t>
            </w:r>
          </w:p>
          <w:p w14:paraId="3BE3206B" w14:textId="77777777" w:rsidR="00873950" w:rsidRPr="00716159" w:rsidRDefault="00873950" w:rsidP="00E557DB">
            <w:pPr>
              <w:pStyle w:val="TAL"/>
            </w:pPr>
            <w:r w:rsidRPr="00716159">
              <w:rPr>
                <w:rFonts w:eastAsia="宋体"/>
                <w:b/>
                <w:lang w:eastAsia="zh-CN"/>
              </w:rPr>
              <w:t>Intra-band contiguous CA</w:t>
            </w:r>
            <w:r w:rsidRPr="00716159">
              <w:rPr>
                <w:rFonts w:eastAsia="宋体"/>
                <w:lang w:eastAsia="zh-CN"/>
              </w:rPr>
              <w:t>: PC2, PC3</w:t>
            </w:r>
          </w:p>
        </w:tc>
        <w:tc>
          <w:tcPr>
            <w:tcW w:w="2091" w:type="dxa"/>
            <w:tcBorders>
              <w:top w:val="single" w:sz="4" w:space="0" w:color="auto"/>
              <w:left w:val="single" w:sz="4" w:space="0" w:color="auto"/>
              <w:bottom w:val="single" w:sz="4" w:space="0" w:color="auto"/>
              <w:right w:val="single" w:sz="4" w:space="0" w:color="auto"/>
            </w:tcBorders>
          </w:tcPr>
          <w:p w14:paraId="700564C2" w14:textId="77C44288" w:rsidR="00873950" w:rsidRDefault="006B3AF8" w:rsidP="0021754F">
            <w:pPr>
              <w:pStyle w:val="TAL"/>
              <w:rPr>
                <w:ins w:id="12" w:author="Huawei" w:date="2024-10-31T21:36:00Z"/>
                <w:lang w:eastAsia="zh-CN"/>
              </w:rPr>
            </w:pPr>
            <w:ins w:id="13" w:author="Huawei" w:date="2024-10-31T21:36:00Z">
              <w:r>
                <w:rPr>
                  <w:rFonts w:hint="eastAsia"/>
                  <w:lang w:eastAsia="zh-CN"/>
                </w:rPr>
                <w:t>N</w:t>
              </w:r>
              <w:r>
                <w:rPr>
                  <w:lang w:eastAsia="zh-CN"/>
                </w:rPr>
                <w:t>OTE 3</w:t>
              </w:r>
            </w:ins>
          </w:p>
          <w:p w14:paraId="135F7992" w14:textId="35C82FF4" w:rsidR="006B3AF8" w:rsidRPr="00716159" w:rsidRDefault="006B3AF8" w:rsidP="0021754F">
            <w:pPr>
              <w:pStyle w:val="TAL"/>
              <w:rPr>
                <w:lang w:eastAsia="zh-CN"/>
              </w:rPr>
            </w:pPr>
            <w:ins w:id="14" w:author="Huawei" w:date="2024-10-31T21:36:00Z">
              <w:r>
                <w:rPr>
                  <w:lang w:eastAsia="zh-CN"/>
                </w:rPr>
                <w:t xml:space="preserve">Skip the testing if UE supports </w:t>
              </w:r>
            </w:ins>
            <w:ins w:id="15" w:author="Huawei" w:date="2024-10-31T21:39:00Z">
              <w:r>
                <w:rPr>
                  <w:lang w:eastAsia="zh-CN"/>
                </w:rPr>
                <w:t>N</w:t>
              </w:r>
            </w:ins>
            <w:ins w:id="16" w:author="Huawei" w:date="2024-10-31T21:36:00Z">
              <w:r>
                <w:rPr>
                  <w:lang w:eastAsia="zh-CN"/>
                </w:rPr>
                <w:t xml:space="preserve">SA and the same UL </w:t>
              </w:r>
            </w:ins>
            <w:ins w:id="17" w:author="Huawei" w:date="2024-10-31T21:40:00Z">
              <w:r>
                <w:rPr>
                  <w:lang w:eastAsia="zh-CN"/>
                </w:rPr>
                <w:t>DC</w:t>
              </w:r>
            </w:ins>
            <w:ins w:id="18" w:author="Huawei" w:date="2024-10-31T21:36:00Z">
              <w:r>
                <w:rPr>
                  <w:lang w:eastAsia="zh-CN"/>
                </w:rPr>
                <w:t xml:space="preserve"> configuration and</w:t>
              </w:r>
            </w:ins>
            <w:ins w:id="19" w:author="Huawei" w:date="2024-10-31T21:39:00Z">
              <w:r>
                <w:rPr>
                  <w:lang w:eastAsia="zh-CN"/>
                </w:rPr>
                <w:t xml:space="preserve"> </w:t>
              </w:r>
            </w:ins>
            <w:ins w:id="20" w:author="Huawei" w:date="2024-10-31T21:36:00Z">
              <w:r>
                <w:rPr>
                  <w:lang w:eastAsia="zh-CN"/>
                </w:rPr>
                <w:t>TS 38.521-</w:t>
              </w:r>
            </w:ins>
            <w:ins w:id="21" w:author="Huawei" w:date="2024-10-31T21:39:00Z">
              <w:r>
                <w:rPr>
                  <w:lang w:eastAsia="zh-CN"/>
                </w:rPr>
                <w:t>3</w:t>
              </w:r>
            </w:ins>
            <w:ins w:id="22" w:author="Huawei" w:date="2024-10-31T21:36:00Z">
              <w:r>
                <w:rPr>
                  <w:lang w:eastAsia="zh-CN"/>
                </w:rPr>
                <w:t xml:space="preserve"> TC 6.5</w:t>
              </w:r>
            </w:ins>
            <w:ins w:id="23" w:author="Huawei" w:date="2024-10-31T21:40:00Z">
              <w:r>
                <w:rPr>
                  <w:lang w:eastAsia="zh-CN"/>
                </w:rPr>
                <w:t>B</w:t>
              </w:r>
            </w:ins>
            <w:ins w:id="24" w:author="Huawei" w:date="2024-10-31T21:36:00Z">
              <w:r>
                <w:rPr>
                  <w:lang w:eastAsia="zh-CN"/>
                </w:rPr>
                <w:t>.3.</w:t>
              </w:r>
            </w:ins>
            <w:ins w:id="25" w:author="Huawei" w:date="2024-10-31T21:40:00Z">
              <w:r>
                <w:rPr>
                  <w:lang w:eastAsia="zh-CN"/>
                </w:rPr>
                <w:t>3</w:t>
              </w:r>
            </w:ins>
            <w:ins w:id="26" w:author="Huawei" w:date="2024-10-31T21:36:00Z">
              <w:r>
                <w:rPr>
                  <w:lang w:eastAsia="zh-CN"/>
                </w:rPr>
                <w:t>.</w:t>
              </w:r>
            </w:ins>
            <w:ins w:id="27" w:author="Huawei" w:date="2024-10-31T21:40:00Z">
              <w:r>
                <w:rPr>
                  <w:lang w:eastAsia="zh-CN"/>
                </w:rPr>
                <w:t>2</w:t>
              </w:r>
            </w:ins>
            <w:ins w:id="28" w:author="Huawei" w:date="2024-10-31T21:36:00Z">
              <w:r>
                <w:rPr>
                  <w:lang w:eastAsia="zh-CN"/>
                </w:rPr>
                <w:t xml:space="preserve"> has been executed</w:t>
              </w:r>
            </w:ins>
          </w:p>
        </w:tc>
      </w:tr>
      <w:tr w:rsidR="00873950" w:rsidRPr="00716159" w14:paraId="710CF8D4"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hideMark/>
          </w:tcPr>
          <w:p w14:paraId="158E151D" w14:textId="77777777" w:rsidR="00873950" w:rsidRPr="00716159" w:rsidRDefault="00873950" w:rsidP="00E557DB">
            <w:pPr>
              <w:pStyle w:val="TAL"/>
            </w:pPr>
            <w:r w:rsidRPr="00716159">
              <w:t>6.5A.3.3.1</w:t>
            </w:r>
          </w:p>
        </w:tc>
        <w:tc>
          <w:tcPr>
            <w:tcW w:w="4465" w:type="dxa"/>
            <w:tcBorders>
              <w:top w:val="single" w:sz="4" w:space="0" w:color="auto"/>
              <w:left w:val="single" w:sz="4" w:space="0" w:color="auto"/>
              <w:bottom w:val="single" w:sz="4" w:space="0" w:color="auto"/>
              <w:right w:val="single" w:sz="4" w:space="0" w:color="auto"/>
            </w:tcBorders>
            <w:hideMark/>
          </w:tcPr>
          <w:p w14:paraId="06CCC06C" w14:textId="77777777" w:rsidR="00873950" w:rsidRPr="00716159" w:rsidRDefault="00873950" w:rsidP="00E557DB">
            <w:pPr>
              <w:pStyle w:val="TAL"/>
            </w:pPr>
            <w:r w:rsidRPr="00716159">
              <w:t xml:space="preserve">Additional spurious emissions for CA </w:t>
            </w:r>
            <w:r w:rsidRPr="00716159">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77FE9C43" w14:textId="77777777" w:rsidR="00873950" w:rsidRPr="00716159" w:rsidRDefault="00873950" w:rsidP="00E557DB">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7DBDBCE8" w14:textId="77777777" w:rsidR="00873950" w:rsidRPr="00716159" w:rsidRDefault="00873950" w:rsidP="00E557DB">
            <w:pPr>
              <w:pStyle w:val="TAL"/>
              <w:rPr>
                <w:lang w:eastAsia="zh-CN"/>
              </w:rPr>
            </w:pPr>
            <w:r w:rsidRPr="00716159">
              <w:rPr>
                <w:rFonts w:eastAsia="宋体"/>
              </w:rPr>
              <w:t>C004</w:t>
            </w:r>
          </w:p>
        </w:tc>
        <w:tc>
          <w:tcPr>
            <w:tcW w:w="2969" w:type="dxa"/>
            <w:tcBorders>
              <w:top w:val="single" w:sz="4" w:space="0" w:color="auto"/>
              <w:left w:val="single" w:sz="4" w:space="0" w:color="auto"/>
              <w:bottom w:val="single" w:sz="4" w:space="0" w:color="auto"/>
              <w:right w:val="single" w:sz="4" w:space="0" w:color="auto"/>
            </w:tcBorders>
            <w:hideMark/>
          </w:tcPr>
          <w:p w14:paraId="7305192C" w14:textId="77777777" w:rsidR="00873950" w:rsidRPr="00716159" w:rsidRDefault="00873950" w:rsidP="00E557DB">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5A3A7CB" w14:textId="77777777" w:rsidR="00873950" w:rsidRPr="00716159" w:rsidRDefault="00873950" w:rsidP="00E557DB">
            <w:pPr>
              <w:pStyle w:val="TAL"/>
              <w:rPr>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268E580" w14:textId="77777777" w:rsidR="00873950" w:rsidRPr="00716159" w:rsidRDefault="00873950" w:rsidP="00E557DB">
            <w:pPr>
              <w:pStyle w:val="TAL"/>
            </w:pPr>
            <w:r w:rsidRPr="00716159">
              <w:rPr>
                <w:rFonts w:eastAsia="宋体"/>
                <w:b/>
                <w:lang w:eastAsia="zh-CN"/>
              </w:rPr>
              <w:t>Intra-band contiguous CA</w:t>
            </w:r>
            <w:r w:rsidRPr="00716159">
              <w:rPr>
                <w:rFonts w:eastAsia="宋体"/>
                <w:lang w:eastAsia="zh-CN"/>
              </w:rPr>
              <w:t>: PC2, PC3</w:t>
            </w:r>
          </w:p>
        </w:tc>
        <w:tc>
          <w:tcPr>
            <w:tcW w:w="2091" w:type="dxa"/>
            <w:tcBorders>
              <w:top w:val="single" w:sz="4" w:space="0" w:color="auto"/>
              <w:left w:val="single" w:sz="4" w:space="0" w:color="auto"/>
              <w:bottom w:val="single" w:sz="4" w:space="0" w:color="auto"/>
              <w:right w:val="single" w:sz="4" w:space="0" w:color="auto"/>
            </w:tcBorders>
            <w:hideMark/>
          </w:tcPr>
          <w:p w14:paraId="5D390F4E" w14:textId="77777777" w:rsidR="00873950" w:rsidRPr="00716159" w:rsidRDefault="00873950" w:rsidP="00E557DB">
            <w:pPr>
              <w:pStyle w:val="TAL"/>
            </w:pPr>
          </w:p>
        </w:tc>
      </w:tr>
      <w:tr w:rsidR="00873950" w:rsidRPr="00716159" w14:paraId="6ED2A90F"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hideMark/>
          </w:tcPr>
          <w:p w14:paraId="19B2C086" w14:textId="77777777" w:rsidR="00873950" w:rsidRPr="00716159" w:rsidRDefault="00873950" w:rsidP="00E557DB">
            <w:pPr>
              <w:pStyle w:val="TAL"/>
            </w:pPr>
            <w:r w:rsidRPr="00716159">
              <w:t>6.5A.4.1</w:t>
            </w:r>
          </w:p>
        </w:tc>
        <w:tc>
          <w:tcPr>
            <w:tcW w:w="4465" w:type="dxa"/>
            <w:tcBorders>
              <w:top w:val="single" w:sz="4" w:space="0" w:color="auto"/>
              <w:left w:val="single" w:sz="4" w:space="0" w:color="auto"/>
              <w:bottom w:val="single" w:sz="4" w:space="0" w:color="auto"/>
              <w:right w:val="single" w:sz="4" w:space="0" w:color="auto"/>
            </w:tcBorders>
            <w:hideMark/>
          </w:tcPr>
          <w:p w14:paraId="7990908B" w14:textId="77777777" w:rsidR="00873950" w:rsidRPr="00716159" w:rsidRDefault="00873950" w:rsidP="00E557DB">
            <w:pPr>
              <w:pStyle w:val="TAL"/>
            </w:pPr>
            <w:r w:rsidRPr="00716159">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3A0629B8" w14:textId="77777777" w:rsidR="00873950" w:rsidRPr="00716159" w:rsidRDefault="00873950" w:rsidP="00E557DB">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97B5030" w14:textId="77777777" w:rsidR="00873950" w:rsidRPr="00716159" w:rsidRDefault="00873950" w:rsidP="00E557DB">
            <w:pPr>
              <w:pStyle w:val="TAL"/>
              <w:rPr>
                <w:lang w:eastAsia="zh-CN"/>
              </w:rPr>
            </w:pPr>
            <w:r w:rsidRPr="00716159">
              <w:rPr>
                <w:rFonts w:eastAsia="宋体"/>
              </w:rPr>
              <w:t>C004</w:t>
            </w:r>
          </w:p>
        </w:tc>
        <w:tc>
          <w:tcPr>
            <w:tcW w:w="2969" w:type="dxa"/>
            <w:tcBorders>
              <w:top w:val="single" w:sz="4" w:space="0" w:color="auto"/>
              <w:left w:val="single" w:sz="4" w:space="0" w:color="auto"/>
              <w:bottom w:val="single" w:sz="4" w:space="0" w:color="auto"/>
              <w:right w:val="single" w:sz="4" w:space="0" w:color="auto"/>
            </w:tcBorders>
            <w:hideMark/>
          </w:tcPr>
          <w:p w14:paraId="2ABFFAD6" w14:textId="77777777" w:rsidR="00873950" w:rsidRPr="00716159" w:rsidRDefault="00873950" w:rsidP="00E557DB">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2069C77" w14:textId="77777777" w:rsidR="00873950" w:rsidRPr="00716159" w:rsidRDefault="00873950" w:rsidP="00E557DB">
            <w:pPr>
              <w:pStyle w:val="TAL"/>
              <w:rPr>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2AD47F6" w14:textId="77777777" w:rsidR="00873950" w:rsidRPr="00716159" w:rsidRDefault="00873950" w:rsidP="00E557DB">
            <w:pPr>
              <w:pStyle w:val="TAL"/>
              <w:rPr>
                <w:rFonts w:eastAsia="宋体"/>
                <w:lang w:eastAsia="zh-CN"/>
              </w:rPr>
            </w:pPr>
            <w:r w:rsidRPr="00716159">
              <w:rPr>
                <w:rFonts w:eastAsia="宋体"/>
                <w:b/>
                <w:lang w:eastAsia="zh-CN"/>
              </w:rPr>
              <w:t>Inter-band CA</w:t>
            </w:r>
            <w:r w:rsidRPr="00716159">
              <w:rPr>
                <w:rFonts w:eastAsia="宋体"/>
                <w:lang w:eastAsia="zh-CN"/>
              </w:rPr>
              <w:t>: PC3</w:t>
            </w:r>
          </w:p>
          <w:p w14:paraId="7CAE9430" w14:textId="77777777" w:rsidR="00873950" w:rsidRPr="00716159" w:rsidRDefault="00873950" w:rsidP="00E557DB">
            <w:pPr>
              <w:pStyle w:val="TAL"/>
              <w:rPr>
                <w:rFonts w:eastAsia="宋体"/>
                <w:b/>
                <w:lang w:eastAsia="zh-CN"/>
              </w:rPr>
            </w:pPr>
            <w:r w:rsidRPr="00716159">
              <w:rPr>
                <w:rFonts w:eastAsia="宋体"/>
                <w:b/>
                <w:lang w:eastAsia="zh-CN"/>
              </w:rPr>
              <w:t>Intra-band contiguous CA</w:t>
            </w:r>
            <w:r w:rsidRPr="00716159">
              <w:rPr>
                <w:rFonts w:eastAsia="宋体"/>
                <w:lang w:eastAsia="zh-CN"/>
              </w:rPr>
              <w:t>: PC3</w:t>
            </w:r>
          </w:p>
          <w:p w14:paraId="5077DDF6" w14:textId="77777777" w:rsidR="00873950" w:rsidRPr="00716159" w:rsidRDefault="00873950" w:rsidP="00E557DB">
            <w:pPr>
              <w:pStyle w:val="TAL"/>
            </w:pPr>
            <w:r w:rsidRPr="00716159">
              <w:rPr>
                <w:rFonts w:eastAsia="宋体"/>
                <w:b/>
                <w:lang w:eastAsia="zh-CN"/>
              </w:rPr>
              <w:t>Intra-band non-contiguous CA</w:t>
            </w:r>
            <w:r w:rsidRPr="00716159">
              <w:rPr>
                <w:rFonts w:eastAsia="宋体"/>
                <w:lang w:eastAsia="zh-CN"/>
              </w:rPr>
              <w:t>: PC3</w:t>
            </w:r>
          </w:p>
        </w:tc>
        <w:tc>
          <w:tcPr>
            <w:tcW w:w="2091" w:type="dxa"/>
            <w:tcBorders>
              <w:top w:val="single" w:sz="4" w:space="0" w:color="auto"/>
              <w:left w:val="single" w:sz="4" w:space="0" w:color="auto"/>
              <w:bottom w:val="single" w:sz="4" w:space="0" w:color="auto"/>
              <w:right w:val="single" w:sz="4" w:space="0" w:color="auto"/>
            </w:tcBorders>
            <w:hideMark/>
          </w:tcPr>
          <w:p w14:paraId="218B0F32" w14:textId="77777777" w:rsidR="00873950" w:rsidRPr="00716159" w:rsidRDefault="00873950" w:rsidP="00E557DB">
            <w:pPr>
              <w:pStyle w:val="TAL"/>
            </w:pPr>
          </w:p>
        </w:tc>
      </w:tr>
      <w:tr w:rsidR="00873950" w:rsidRPr="00716159" w14:paraId="7D7DE5B9"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hideMark/>
          </w:tcPr>
          <w:p w14:paraId="22AC919F" w14:textId="77777777" w:rsidR="00873950" w:rsidRPr="00716159" w:rsidRDefault="00873950" w:rsidP="00E557DB">
            <w:pPr>
              <w:pStyle w:val="TAL"/>
            </w:pPr>
            <w:r w:rsidRPr="00716159">
              <w:t>6.5C.1</w:t>
            </w:r>
          </w:p>
        </w:tc>
        <w:tc>
          <w:tcPr>
            <w:tcW w:w="4465" w:type="dxa"/>
            <w:tcBorders>
              <w:top w:val="single" w:sz="4" w:space="0" w:color="auto"/>
              <w:left w:val="single" w:sz="4" w:space="0" w:color="auto"/>
              <w:bottom w:val="single" w:sz="4" w:space="0" w:color="auto"/>
              <w:right w:val="single" w:sz="4" w:space="0" w:color="auto"/>
            </w:tcBorders>
            <w:hideMark/>
          </w:tcPr>
          <w:p w14:paraId="515B4D43" w14:textId="77777777" w:rsidR="00873950" w:rsidRPr="00716159" w:rsidRDefault="00873950" w:rsidP="00E557DB">
            <w:pPr>
              <w:pStyle w:val="TAL"/>
            </w:pPr>
            <w:r w:rsidRPr="00716159">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36AFEEA3" w14:textId="77777777" w:rsidR="00873950" w:rsidRPr="00716159" w:rsidRDefault="00873950" w:rsidP="00E557DB">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662C141" w14:textId="77777777" w:rsidR="00873950" w:rsidRPr="00716159" w:rsidRDefault="00873950" w:rsidP="00E557DB">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59C8C83" w14:textId="77777777" w:rsidR="00873950" w:rsidRPr="00716159" w:rsidRDefault="00873950" w:rsidP="00E557DB">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1C77CBE" w14:textId="77777777" w:rsidR="00873950" w:rsidRPr="00716159" w:rsidRDefault="00873950" w:rsidP="00E557DB">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D09683B" w14:textId="77777777" w:rsidR="00873950" w:rsidRPr="00716159" w:rsidRDefault="00873950" w:rsidP="00E557DB">
            <w:pPr>
              <w:pStyle w:val="TAL"/>
            </w:pPr>
          </w:p>
        </w:tc>
        <w:tc>
          <w:tcPr>
            <w:tcW w:w="2091" w:type="dxa"/>
            <w:tcBorders>
              <w:top w:val="single" w:sz="4" w:space="0" w:color="auto"/>
              <w:left w:val="single" w:sz="4" w:space="0" w:color="auto"/>
              <w:bottom w:val="single" w:sz="4" w:space="0" w:color="auto"/>
              <w:right w:val="single" w:sz="4" w:space="0" w:color="auto"/>
            </w:tcBorders>
          </w:tcPr>
          <w:p w14:paraId="0CF065CB" w14:textId="77777777" w:rsidR="00873950" w:rsidRPr="00716159" w:rsidRDefault="00873950" w:rsidP="00E557DB">
            <w:pPr>
              <w:pStyle w:val="TAL"/>
            </w:pPr>
            <w:r w:rsidRPr="00716159">
              <w:rPr>
                <w:rFonts w:eastAsia="宋体"/>
              </w:rPr>
              <w:t>NOTE 2</w:t>
            </w:r>
          </w:p>
        </w:tc>
      </w:tr>
      <w:tr w:rsidR="00873950" w:rsidRPr="00716159" w14:paraId="74DBC1DF"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hideMark/>
          </w:tcPr>
          <w:p w14:paraId="61E2E743" w14:textId="77777777" w:rsidR="00873950" w:rsidRPr="00716159" w:rsidRDefault="00873950" w:rsidP="00E557DB">
            <w:pPr>
              <w:pStyle w:val="TAL"/>
            </w:pPr>
            <w:r w:rsidRPr="00716159">
              <w:t>6.5C.2.2</w:t>
            </w:r>
          </w:p>
        </w:tc>
        <w:tc>
          <w:tcPr>
            <w:tcW w:w="4465" w:type="dxa"/>
            <w:tcBorders>
              <w:top w:val="single" w:sz="4" w:space="0" w:color="auto"/>
              <w:left w:val="single" w:sz="4" w:space="0" w:color="auto"/>
              <w:bottom w:val="single" w:sz="4" w:space="0" w:color="auto"/>
              <w:right w:val="single" w:sz="4" w:space="0" w:color="auto"/>
            </w:tcBorders>
            <w:hideMark/>
          </w:tcPr>
          <w:p w14:paraId="58CED552" w14:textId="77777777" w:rsidR="00873950" w:rsidRPr="00716159" w:rsidRDefault="00873950" w:rsidP="00E557DB">
            <w:pPr>
              <w:pStyle w:val="TAL"/>
            </w:pPr>
            <w:r w:rsidRPr="00716159">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11DA9EC8" w14:textId="77777777" w:rsidR="00873950" w:rsidRPr="00716159" w:rsidRDefault="00873950" w:rsidP="00E557DB">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0B0A1907" w14:textId="77777777" w:rsidR="00873950" w:rsidRPr="00716159" w:rsidRDefault="00873950" w:rsidP="00E557DB">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D6EE821" w14:textId="77777777" w:rsidR="00873950" w:rsidRPr="00716159" w:rsidRDefault="00873950" w:rsidP="00E557DB">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2CBF183" w14:textId="77777777" w:rsidR="00873950" w:rsidRPr="00716159" w:rsidRDefault="00873950" w:rsidP="00E557DB">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4FCF8EC" w14:textId="77777777" w:rsidR="00873950" w:rsidRPr="00716159" w:rsidRDefault="00873950" w:rsidP="00E557DB">
            <w:pPr>
              <w:pStyle w:val="TAL"/>
            </w:pPr>
          </w:p>
        </w:tc>
        <w:tc>
          <w:tcPr>
            <w:tcW w:w="2091" w:type="dxa"/>
            <w:tcBorders>
              <w:top w:val="single" w:sz="4" w:space="0" w:color="auto"/>
              <w:left w:val="single" w:sz="4" w:space="0" w:color="auto"/>
              <w:bottom w:val="single" w:sz="4" w:space="0" w:color="auto"/>
              <w:right w:val="single" w:sz="4" w:space="0" w:color="auto"/>
            </w:tcBorders>
          </w:tcPr>
          <w:p w14:paraId="17E63068" w14:textId="77777777" w:rsidR="00873950" w:rsidRPr="00716159" w:rsidRDefault="00873950" w:rsidP="00E557DB">
            <w:pPr>
              <w:pStyle w:val="TAL"/>
            </w:pPr>
            <w:r w:rsidRPr="00716159">
              <w:rPr>
                <w:rFonts w:eastAsia="宋体"/>
              </w:rPr>
              <w:t>NOTE 2</w:t>
            </w:r>
          </w:p>
        </w:tc>
      </w:tr>
      <w:tr w:rsidR="00873950" w:rsidRPr="00716159" w14:paraId="33898193"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hideMark/>
          </w:tcPr>
          <w:p w14:paraId="2DA97BC7" w14:textId="77777777" w:rsidR="00873950" w:rsidRPr="00716159" w:rsidRDefault="00873950" w:rsidP="00E557DB">
            <w:pPr>
              <w:pStyle w:val="TAL"/>
            </w:pPr>
            <w:r w:rsidRPr="00716159">
              <w:t>6.5C.2.3</w:t>
            </w:r>
          </w:p>
        </w:tc>
        <w:tc>
          <w:tcPr>
            <w:tcW w:w="4465" w:type="dxa"/>
            <w:tcBorders>
              <w:top w:val="single" w:sz="4" w:space="0" w:color="auto"/>
              <w:left w:val="single" w:sz="4" w:space="0" w:color="auto"/>
              <w:bottom w:val="single" w:sz="4" w:space="0" w:color="auto"/>
              <w:right w:val="single" w:sz="4" w:space="0" w:color="auto"/>
            </w:tcBorders>
            <w:hideMark/>
          </w:tcPr>
          <w:p w14:paraId="59FE4D32" w14:textId="77777777" w:rsidR="00873950" w:rsidRPr="00716159" w:rsidRDefault="00873950" w:rsidP="00E557DB">
            <w:pPr>
              <w:pStyle w:val="TAL"/>
            </w:pPr>
            <w:r w:rsidRPr="00716159">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0BE45115" w14:textId="77777777" w:rsidR="00873950" w:rsidRPr="00716159" w:rsidRDefault="00873950" w:rsidP="00E557DB">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510744E8" w14:textId="77777777" w:rsidR="00873950" w:rsidRPr="00716159" w:rsidRDefault="00873950" w:rsidP="00E557DB">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EEB4D8D" w14:textId="77777777" w:rsidR="00873950" w:rsidRPr="00716159" w:rsidRDefault="00873950" w:rsidP="00E557DB">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40AE8D3" w14:textId="77777777" w:rsidR="00873950" w:rsidRPr="00716159" w:rsidRDefault="00873950" w:rsidP="00E557DB">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192AEE1" w14:textId="77777777" w:rsidR="00873950" w:rsidRPr="00716159" w:rsidRDefault="00873950" w:rsidP="00E557DB">
            <w:pPr>
              <w:pStyle w:val="TAL"/>
            </w:pPr>
          </w:p>
        </w:tc>
        <w:tc>
          <w:tcPr>
            <w:tcW w:w="2091" w:type="dxa"/>
            <w:tcBorders>
              <w:top w:val="single" w:sz="4" w:space="0" w:color="auto"/>
              <w:left w:val="single" w:sz="4" w:space="0" w:color="auto"/>
              <w:bottom w:val="single" w:sz="4" w:space="0" w:color="auto"/>
              <w:right w:val="single" w:sz="4" w:space="0" w:color="auto"/>
            </w:tcBorders>
          </w:tcPr>
          <w:p w14:paraId="234BF1D7" w14:textId="77777777" w:rsidR="00873950" w:rsidRPr="00716159" w:rsidRDefault="00873950" w:rsidP="00E557DB">
            <w:pPr>
              <w:pStyle w:val="TAL"/>
            </w:pPr>
            <w:r w:rsidRPr="00716159">
              <w:rPr>
                <w:rFonts w:eastAsia="宋体"/>
              </w:rPr>
              <w:t>NOTE 2</w:t>
            </w:r>
          </w:p>
        </w:tc>
      </w:tr>
      <w:tr w:rsidR="00873950" w:rsidRPr="00716159" w14:paraId="18A3E6A1"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hideMark/>
          </w:tcPr>
          <w:p w14:paraId="3D3CAE48" w14:textId="77777777" w:rsidR="00873950" w:rsidRPr="00716159" w:rsidRDefault="00873950" w:rsidP="00E557DB">
            <w:pPr>
              <w:pStyle w:val="TAL"/>
            </w:pPr>
            <w:r w:rsidRPr="00716159">
              <w:t>6.5C.2.4.1</w:t>
            </w:r>
          </w:p>
        </w:tc>
        <w:tc>
          <w:tcPr>
            <w:tcW w:w="4465" w:type="dxa"/>
            <w:tcBorders>
              <w:top w:val="single" w:sz="4" w:space="0" w:color="auto"/>
              <w:left w:val="single" w:sz="4" w:space="0" w:color="auto"/>
              <w:bottom w:val="single" w:sz="4" w:space="0" w:color="auto"/>
              <w:right w:val="single" w:sz="4" w:space="0" w:color="auto"/>
            </w:tcBorders>
            <w:hideMark/>
          </w:tcPr>
          <w:p w14:paraId="5BF6DDBE" w14:textId="77777777" w:rsidR="00873950" w:rsidRPr="00716159" w:rsidRDefault="00873950" w:rsidP="00E557DB">
            <w:pPr>
              <w:pStyle w:val="TAL"/>
            </w:pPr>
            <w:r w:rsidRPr="00716159">
              <w:t>NR ACLR for SUL</w:t>
            </w:r>
          </w:p>
        </w:tc>
        <w:tc>
          <w:tcPr>
            <w:tcW w:w="852" w:type="dxa"/>
            <w:tcBorders>
              <w:top w:val="single" w:sz="4" w:space="0" w:color="auto"/>
              <w:left w:val="single" w:sz="4" w:space="0" w:color="auto"/>
              <w:bottom w:val="single" w:sz="4" w:space="0" w:color="auto"/>
              <w:right w:val="single" w:sz="4" w:space="0" w:color="auto"/>
            </w:tcBorders>
            <w:hideMark/>
          </w:tcPr>
          <w:p w14:paraId="28A596D8" w14:textId="77777777" w:rsidR="00873950" w:rsidRPr="00716159" w:rsidRDefault="00873950" w:rsidP="00E557DB">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7398A79E" w14:textId="77777777" w:rsidR="00873950" w:rsidRPr="00716159" w:rsidRDefault="00873950" w:rsidP="00E557DB">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2635FB8" w14:textId="77777777" w:rsidR="00873950" w:rsidRPr="00716159" w:rsidRDefault="00873950" w:rsidP="00E557DB">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95BF17A" w14:textId="77777777" w:rsidR="00873950" w:rsidRPr="00716159" w:rsidRDefault="00873950" w:rsidP="00E557DB">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74BDB24" w14:textId="77777777" w:rsidR="00873950" w:rsidRPr="00716159" w:rsidRDefault="00873950" w:rsidP="00E557DB">
            <w:pPr>
              <w:pStyle w:val="TAL"/>
            </w:pPr>
          </w:p>
        </w:tc>
        <w:tc>
          <w:tcPr>
            <w:tcW w:w="2091" w:type="dxa"/>
            <w:tcBorders>
              <w:top w:val="single" w:sz="4" w:space="0" w:color="auto"/>
              <w:left w:val="single" w:sz="4" w:space="0" w:color="auto"/>
              <w:bottom w:val="single" w:sz="4" w:space="0" w:color="auto"/>
              <w:right w:val="single" w:sz="4" w:space="0" w:color="auto"/>
            </w:tcBorders>
          </w:tcPr>
          <w:p w14:paraId="1422DDCE" w14:textId="77777777" w:rsidR="00873950" w:rsidRPr="00716159" w:rsidRDefault="00873950" w:rsidP="00E557DB">
            <w:pPr>
              <w:pStyle w:val="TAL"/>
            </w:pPr>
            <w:r w:rsidRPr="00716159">
              <w:rPr>
                <w:rFonts w:eastAsia="宋体"/>
              </w:rPr>
              <w:t>NOTE 2</w:t>
            </w:r>
          </w:p>
        </w:tc>
      </w:tr>
      <w:tr w:rsidR="00873950" w:rsidRPr="00716159" w14:paraId="5F706665"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hideMark/>
          </w:tcPr>
          <w:p w14:paraId="62D36A34" w14:textId="77777777" w:rsidR="00873950" w:rsidRPr="00716159" w:rsidRDefault="00873950" w:rsidP="00E557DB">
            <w:pPr>
              <w:pStyle w:val="TAL"/>
            </w:pPr>
            <w:r w:rsidRPr="00716159">
              <w:t>6.5C.2.4.2</w:t>
            </w:r>
          </w:p>
        </w:tc>
        <w:tc>
          <w:tcPr>
            <w:tcW w:w="4465" w:type="dxa"/>
            <w:tcBorders>
              <w:top w:val="single" w:sz="4" w:space="0" w:color="auto"/>
              <w:left w:val="single" w:sz="4" w:space="0" w:color="auto"/>
              <w:bottom w:val="single" w:sz="4" w:space="0" w:color="auto"/>
              <w:right w:val="single" w:sz="4" w:space="0" w:color="auto"/>
            </w:tcBorders>
            <w:hideMark/>
          </w:tcPr>
          <w:p w14:paraId="639E442D" w14:textId="77777777" w:rsidR="00873950" w:rsidRPr="00716159" w:rsidRDefault="00873950" w:rsidP="00E557DB">
            <w:pPr>
              <w:pStyle w:val="TAL"/>
            </w:pPr>
            <w:r w:rsidRPr="00716159">
              <w:t>UTRA ACLR for SUL</w:t>
            </w:r>
          </w:p>
        </w:tc>
        <w:tc>
          <w:tcPr>
            <w:tcW w:w="852" w:type="dxa"/>
            <w:tcBorders>
              <w:top w:val="single" w:sz="4" w:space="0" w:color="auto"/>
              <w:left w:val="single" w:sz="4" w:space="0" w:color="auto"/>
              <w:bottom w:val="single" w:sz="4" w:space="0" w:color="auto"/>
              <w:right w:val="single" w:sz="4" w:space="0" w:color="auto"/>
            </w:tcBorders>
            <w:hideMark/>
          </w:tcPr>
          <w:p w14:paraId="49AA52C8" w14:textId="77777777" w:rsidR="00873950" w:rsidRPr="00716159" w:rsidRDefault="00873950" w:rsidP="00E557DB">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263693BB" w14:textId="77777777" w:rsidR="00873950" w:rsidRPr="00716159" w:rsidRDefault="00873950" w:rsidP="00E557DB">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6CE34F1" w14:textId="77777777" w:rsidR="00873950" w:rsidRPr="00716159" w:rsidRDefault="00873950" w:rsidP="00E557DB">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FD1CA61" w14:textId="77777777" w:rsidR="00873950" w:rsidRPr="00716159" w:rsidRDefault="00873950" w:rsidP="00E557DB">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E4DDA5C" w14:textId="77777777" w:rsidR="00873950" w:rsidRPr="00716159" w:rsidRDefault="00873950" w:rsidP="00E557DB">
            <w:pPr>
              <w:pStyle w:val="TAL"/>
            </w:pPr>
          </w:p>
        </w:tc>
        <w:tc>
          <w:tcPr>
            <w:tcW w:w="2091" w:type="dxa"/>
            <w:tcBorders>
              <w:top w:val="single" w:sz="4" w:space="0" w:color="auto"/>
              <w:left w:val="single" w:sz="4" w:space="0" w:color="auto"/>
              <w:bottom w:val="single" w:sz="4" w:space="0" w:color="auto"/>
              <w:right w:val="single" w:sz="4" w:space="0" w:color="auto"/>
            </w:tcBorders>
          </w:tcPr>
          <w:p w14:paraId="7BBEBD48" w14:textId="77777777" w:rsidR="00873950" w:rsidRPr="00716159" w:rsidRDefault="00873950" w:rsidP="00E557DB">
            <w:pPr>
              <w:pStyle w:val="TAL"/>
            </w:pPr>
            <w:r w:rsidRPr="00716159">
              <w:rPr>
                <w:rFonts w:eastAsia="宋体"/>
              </w:rPr>
              <w:t>NOTE 2</w:t>
            </w:r>
          </w:p>
        </w:tc>
      </w:tr>
      <w:tr w:rsidR="00873950" w:rsidRPr="00716159" w14:paraId="6DD36641"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hideMark/>
          </w:tcPr>
          <w:p w14:paraId="7615189D" w14:textId="77777777" w:rsidR="00873950" w:rsidRPr="00716159" w:rsidRDefault="00873950" w:rsidP="00E557DB">
            <w:pPr>
              <w:pStyle w:val="TAL"/>
            </w:pPr>
            <w:r w:rsidRPr="00716159">
              <w:t>6.5C.3.1</w:t>
            </w:r>
          </w:p>
        </w:tc>
        <w:tc>
          <w:tcPr>
            <w:tcW w:w="4465" w:type="dxa"/>
            <w:tcBorders>
              <w:top w:val="single" w:sz="4" w:space="0" w:color="auto"/>
              <w:left w:val="single" w:sz="4" w:space="0" w:color="auto"/>
              <w:bottom w:val="single" w:sz="4" w:space="0" w:color="auto"/>
              <w:right w:val="single" w:sz="4" w:space="0" w:color="auto"/>
            </w:tcBorders>
            <w:hideMark/>
          </w:tcPr>
          <w:p w14:paraId="225E3CC4" w14:textId="77777777" w:rsidR="00873950" w:rsidRPr="00716159" w:rsidRDefault="00873950" w:rsidP="00E557DB">
            <w:pPr>
              <w:pStyle w:val="TAL"/>
            </w:pPr>
            <w:r w:rsidRPr="00716159">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144DFD41" w14:textId="77777777" w:rsidR="00873950" w:rsidRPr="00716159" w:rsidRDefault="00873950" w:rsidP="00E557DB">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0EF9561F" w14:textId="77777777" w:rsidR="00873950" w:rsidRPr="00716159" w:rsidRDefault="00873950" w:rsidP="00E557DB">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E699CE3" w14:textId="77777777" w:rsidR="00873950" w:rsidRPr="00716159" w:rsidRDefault="00873950" w:rsidP="00E557DB">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4B457BB" w14:textId="77777777" w:rsidR="00873950" w:rsidRPr="00716159" w:rsidRDefault="00873950" w:rsidP="00E557DB">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5965B4E" w14:textId="77777777" w:rsidR="00873950" w:rsidRPr="00716159" w:rsidRDefault="00873950" w:rsidP="00E557DB">
            <w:pPr>
              <w:pStyle w:val="TAL"/>
            </w:pPr>
          </w:p>
        </w:tc>
        <w:tc>
          <w:tcPr>
            <w:tcW w:w="2091" w:type="dxa"/>
            <w:tcBorders>
              <w:top w:val="single" w:sz="4" w:space="0" w:color="auto"/>
              <w:left w:val="single" w:sz="4" w:space="0" w:color="auto"/>
              <w:bottom w:val="single" w:sz="4" w:space="0" w:color="auto"/>
              <w:right w:val="single" w:sz="4" w:space="0" w:color="auto"/>
            </w:tcBorders>
          </w:tcPr>
          <w:p w14:paraId="443985EB" w14:textId="77777777" w:rsidR="00873950" w:rsidRPr="00716159" w:rsidRDefault="00873950" w:rsidP="00E557DB">
            <w:pPr>
              <w:pStyle w:val="TAL"/>
            </w:pPr>
            <w:r w:rsidRPr="00716159">
              <w:rPr>
                <w:rFonts w:eastAsia="宋体"/>
              </w:rPr>
              <w:t>NOTE 2</w:t>
            </w:r>
          </w:p>
        </w:tc>
      </w:tr>
      <w:tr w:rsidR="00873950" w:rsidRPr="00716159" w14:paraId="4B46F303"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hideMark/>
          </w:tcPr>
          <w:p w14:paraId="6206BC4E" w14:textId="77777777" w:rsidR="00873950" w:rsidRPr="008A264B" w:rsidRDefault="00873950" w:rsidP="00E557DB">
            <w:pPr>
              <w:pStyle w:val="TAL"/>
            </w:pPr>
            <w:r w:rsidRPr="008A264B">
              <w:t>6.5C.3.2</w:t>
            </w:r>
          </w:p>
        </w:tc>
        <w:tc>
          <w:tcPr>
            <w:tcW w:w="4465" w:type="dxa"/>
            <w:tcBorders>
              <w:top w:val="single" w:sz="4" w:space="0" w:color="auto"/>
              <w:left w:val="single" w:sz="4" w:space="0" w:color="auto"/>
              <w:bottom w:val="single" w:sz="4" w:space="0" w:color="auto"/>
              <w:right w:val="single" w:sz="4" w:space="0" w:color="auto"/>
            </w:tcBorders>
            <w:hideMark/>
          </w:tcPr>
          <w:p w14:paraId="3772DD5E" w14:textId="77777777" w:rsidR="00873950" w:rsidRPr="008A264B" w:rsidRDefault="00873950" w:rsidP="00E557DB">
            <w:pPr>
              <w:pStyle w:val="TAL"/>
            </w:pPr>
            <w:r w:rsidRPr="008A264B">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4CA3419B" w14:textId="77777777" w:rsidR="00873950" w:rsidRPr="00716159" w:rsidRDefault="00873950" w:rsidP="00E557DB">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2E18A4B6" w14:textId="77777777" w:rsidR="00873950" w:rsidRPr="00716159" w:rsidRDefault="00873950" w:rsidP="00E557DB">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273A5F3" w14:textId="77777777" w:rsidR="00873950" w:rsidRPr="00716159" w:rsidRDefault="00873950" w:rsidP="00E557DB">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9B207DD" w14:textId="77777777" w:rsidR="00873950" w:rsidRPr="00716159" w:rsidRDefault="00873950" w:rsidP="00E557DB">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DE45FB0" w14:textId="77777777" w:rsidR="00873950" w:rsidRPr="00716159" w:rsidRDefault="00873950" w:rsidP="00E557DB">
            <w:pPr>
              <w:pStyle w:val="TAL"/>
            </w:pPr>
          </w:p>
        </w:tc>
        <w:tc>
          <w:tcPr>
            <w:tcW w:w="2091" w:type="dxa"/>
            <w:tcBorders>
              <w:top w:val="single" w:sz="4" w:space="0" w:color="auto"/>
              <w:left w:val="single" w:sz="4" w:space="0" w:color="auto"/>
              <w:bottom w:val="single" w:sz="4" w:space="0" w:color="auto"/>
              <w:right w:val="single" w:sz="4" w:space="0" w:color="auto"/>
            </w:tcBorders>
          </w:tcPr>
          <w:p w14:paraId="472170CD" w14:textId="77777777" w:rsidR="00873950" w:rsidRDefault="00873950" w:rsidP="00E557DB">
            <w:pPr>
              <w:pStyle w:val="TAL"/>
              <w:rPr>
                <w:ins w:id="29" w:author="Huawei" w:date="2024-10-31T21:41:00Z"/>
                <w:rFonts w:eastAsia="宋体"/>
              </w:rPr>
            </w:pPr>
            <w:r w:rsidRPr="00716159">
              <w:rPr>
                <w:rFonts w:eastAsia="宋体"/>
              </w:rPr>
              <w:t>NOTE 2</w:t>
            </w:r>
          </w:p>
          <w:p w14:paraId="11C20D96" w14:textId="3392521C" w:rsidR="00812F3C" w:rsidRDefault="00812F3C" w:rsidP="00812F3C">
            <w:pPr>
              <w:pStyle w:val="TAL"/>
              <w:rPr>
                <w:ins w:id="30" w:author="Huawei" w:date="2024-10-31T21:41:00Z"/>
              </w:rPr>
            </w:pPr>
            <w:ins w:id="31" w:author="Huawei" w:date="2024-10-31T21:41:00Z">
              <w:r>
                <w:t>NOTE 3</w:t>
              </w:r>
            </w:ins>
          </w:p>
          <w:p w14:paraId="2D37A879" w14:textId="64C7361C" w:rsidR="00812F3C" w:rsidRPr="00716159" w:rsidRDefault="00812F3C" w:rsidP="00812F3C">
            <w:pPr>
              <w:pStyle w:val="TAL"/>
            </w:pPr>
            <w:ins w:id="32" w:author="Huawei" w:date="2024-10-31T21:41:00Z">
              <w:r>
                <w:t>Skip the testing if UE supports NSA and the same UL DC configuration and TS 38.521-3 TC 6.5B.3.3.2 has been executed</w:t>
              </w:r>
            </w:ins>
          </w:p>
        </w:tc>
      </w:tr>
      <w:tr w:rsidR="008A264B" w:rsidRPr="00716159" w14:paraId="09543FFC" w14:textId="77777777" w:rsidTr="00951B89">
        <w:trPr>
          <w:jc w:val="center"/>
        </w:trPr>
        <w:tc>
          <w:tcPr>
            <w:tcW w:w="15978" w:type="dxa"/>
            <w:gridSpan w:val="8"/>
            <w:tcBorders>
              <w:top w:val="single" w:sz="4" w:space="0" w:color="auto"/>
              <w:left w:val="single" w:sz="4" w:space="0" w:color="auto"/>
              <w:bottom w:val="single" w:sz="4" w:space="0" w:color="auto"/>
              <w:right w:val="single" w:sz="4" w:space="0" w:color="auto"/>
            </w:tcBorders>
          </w:tcPr>
          <w:p w14:paraId="127E10B9" w14:textId="0F5A6F3A" w:rsidR="008A264B" w:rsidRPr="008A264B" w:rsidRDefault="008A264B" w:rsidP="008A264B">
            <w:pPr>
              <w:pStyle w:val="TAL"/>
              <w:jc w:val="center"/>
              <w:rPr>
                <w:b/>
                <w:bCs/>
                <w:i/>
                <w:iCs/>
              </w:rPr>
            </w:pPr>
            <w:r w:rsidRPr="008A264B">
              <w:rPr>
                <w:rFonts w:hint="eastAsia"/>
                <w:b/>
                <w:bCs/>
                <w:i/>
                <w:iCs/>
                <w:color w:val="FF0000"/>
                <w:lang w:eastAsia="zh-CN"/>
              </w:rPr>
              <w:t>Unchanged rows skipped</w:t>
            </w:r>
          </w:p>
        </w:tc>
      </w:tr>
      <w:tr w:rsidR="00873950" w:rsidRPr="00716159" w14:paraId="498AAE4B" w14:textId="77777777" w:rsidTr="00E557DB">
        <w:trPr>
          <w:jc w:val="center"/>
        </w:trPr>
        <w:tc>
          <w:tcPr>
            <w:tcW w:w="15978" w:type="dxa"/>
            <w:gridSpan w:val="8"/>
            <w:tcBorders>
              <w:top w:val="single" w:sz="4" w:space="0" w:color="auto"/>
              <w:left w:val="single" w:sz="4" w:space="0" w:color="auto"/>
              <w:bottom w:val="single" w:sz="4" w:space="0" w:color="auto"/>
              <w:right w:val="single" w:sz="4" w:space="0" w:color="auto"/>
            </w:tcBorders>
            <w:hideMark/>
          </w:tcPr>
          <w:p w14:paraId="7A91F2C3" w14:textId="77777777" w:rsidR="00873950" w:rsidRPr="00716159" w:rsidRDefault="00873950" w:rsidP="00E557DB">
            <w:pPr>
              <w:pStyle w:val="TAN"/>
              <w:rPr>
                <w:rFonts w:eastAsia="宋体"/>
              </w:rPr>
            </w:pPr>
            <w:r w:rsidRPr="00716159">
              <w:rPr>
                <w:lang w:eastAsia="zh-TW"/>
              </w:rPr>
              <w:t>NOTE 1:</w:t>
            </w:r>
            <w:r w:rsidRPr="00716159">
              <w:rPr>
                <w:lang w:eastAsia="zh-TW"/>
              </w:rPr>
              <w:tab/>
            </w:r>
            <w:r w:rsidRPr="0071615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rFonts w:eastAsia="宋体"/>
                <w:lang w:eastAsia="zh-CN"/>
              </w:rPr>
              <w:t>e</w:t>
            </w:r>
            <w:r w:rsidRPr="00716159">
              <w:rPr>
                <w:rFonts w:eastAsia="宋体"/>
              </w:rPr>
              <w:t xml:space="preserve"> test case/branch. Detail</w:t>
            </w:r>
            <w:r w:rsidRPr="00716159">
              <w:rPr>
                <w:rFonts w:eastAsia="宋体"/>
                <w:lang w:eastAsia="zh-CN"/>
              </w:rPr>
              <w:t>e</w:t>
            </w:r>
            <w:r w:rsidRPr="00716159">
              <w:rPr>
                <w:rFonts w:eastAsia="宋体"/>
              </w:rPr>
              <w:t>d completion status can be found in the corresponding test case section in 38.521-</w:t>
            </w:r>
            <w:r w:rsidRPr="00716159">
              <w:rPr>
                <w:rFonts w:eastAsia="宋体"/>
                <w:lang w:eastAsia="zh-CN"/>
              </w:rPr>
              <w:t>1</w:t>
            </w:r>
            <w:r w:rsidRPr="00716159">
              <w:rPr>
                <w:rFonts w:eastAsia="宋体"/>
              </w:rPr>
              <w:t>.</w:t>
            </w:r>
          </w:p>
          <w:p w14:paraId="5D540526" w14:textId="77777777" w:rsidR="00873950" w:rsidRDefault="00873950" w:rsidP="00E557DB">
            <w:pPr>
              <w:pStyle w:val="TAN"/>
              <w:rPr>
                <w:ins w:id="33" w:author="Huawei" w:date="2024-10-31T21:35:00Z"/>
                <w:rFonts w:eastAsia="宋体"/>
              </w:rPr>
            </w:pPr>
            <w:r w:rsidRPr="00716159">
              <w:rPr>
                <w:rFonts w:eastAsia="宋体"/>
              </w:rPr>
              <w:t>NOTE 2:</w:t>
            </w:r>
            <w:r w:rsidRPr="00716159">
              <w:rPr>
                <w:rFonts w:eastAsia="宋体"/>
              </w:rPr>
              <w:tab/>
              <w:t xml:space="preserve">The test case is optional for Rel-17 </w:t>
            </w:r>
            <w:proofErr w:type="spellStart"/>
            <w:r w:rsidRPr="00716159">
              <w:rPr>
                <w:rFonts w:eastAsia="宋体"/>
              </w:rPr>
              <w:t>RedCap</w:t>
            </w:r>
            <w:proofErr w:type="spellEnd"/>
            <w:r w:rsidRPr="00716159">
              <w:rPr>
                <w:rFonts w:eastAsia="宋体"/>
              </w:rPr>
              <w:t xml:space="preserve"> UE implementing SUL.</w:t>
            </w:r>
          </w:p>
          <w:p w14:paraId="4C1B2C98" w14:textId="34222CD1" w:rsidR="006B3AF8" w:rsidRPr="00716159" w:rsidRDefault="006B3AF8" w:rsidP="00E557DB">
            <w:pPr>
              <w:pStyle w:val="TAN"/>
              <w:rPr>
                <w:rFonts w:eastAsia="宋体"/>
                <w:lang w:eastAsia="zh-CN"/>
              </w:rPr>
            </w:pPr>
            <w:ins w:id="34" w:author="Huawei" w:date="2024-10-31T21:35:00Z">
              <w:r>
                <w:rPr>
                  <w:rFonts w:eastAsia="宋体" w:hint="eastAsia"/>
                  <w:lang w:eastAsia="zh-CN"/>
                </w:rPr>
                <w:t>N</w:t>
              </w:r>
              <w:r>
                <w:rPr>
                  <w:rFonts w:eastAsia="宋体"/>
                  <w:lang w:eastAsia="zh-CN"/>
                </w:rPr>
                <w:t>OTE 3:</w:t>
              </w:r>
            </w:ins>
            <w:ins w:id="35" w:author="Huawei" w:date="2024-10-31T21:36:00Z">
              <w:r>
                <w:rPr>
                  <w:rFonts w:eastAsia="宋体"/>
                  <w:lang w:eastAsia="zh-CN"/>
                </w:rPr>
                <w:tab/>
              </w:r>
              <w:r w:rsidRPr="006B3AF8">
                <w:rPr>
                  <w:rFonts w:eastAsia="宋体"/>
                  <w:lang w:eastAsia="zh-CN"/>
                </w:rPr>
                <w:t xml:space="preserve">Uplink configurations </w:t>
              </w:r>
              <w:proofErr w:type="spellStart"/>
              <w:r w:rsidRPr="006B3AF8">
                <w:rPr>
                  <w:rFonts w:eastAsia="宋体"/>
                  <w:lang w:eastAsia="zh-CN"/>
                </w:rPr>
                <w:t>CA_nA-nB</w:t>
              </w:r>
              <w:proofErr w:type="spellEnd"/>
              <w:r w:rsidRPr="006B3AF8">
                <w:rPr>
                  <w:rFonts w:eastAsia="宋体"/>
                  <w:lang w:eastAsia="zh-CN"/>
                </w:rPr>
                <w:t xml:space="preserve">, </w:t>
              </w:r>
              <w:proofErr w:type="spellStart"/>
              <w:r w:rsidRPr="006B3AF8">
                <w:rPr>
                  <w:rFonts w:eastAsia="宋体"/>
                  <w:lang w:eastAsia="zh-CN"/>
                </w:rPr>
                <w:t>DC_A_nB</w:t>
              </w:r>
              <w:proofErr w:type="spellEnd"/>
              <w:r w:rsidRPr="006B3AF8">
                <w:rPr>
                  <w:rFonts w:eastAsia="宋体"/>
                  <w:lang w:eastAsia="zh-CN"/>
                </w:rPr>
                <w:t xml:space="preserve">, </w:t>
              </w:r>
              <w:proofErr w:type="spellStart"/>
              <w:r w:rsidRPr="006B3AF8">
                <w:rPr>
                  <w:rFonts w:eastAsia="宋体"/>
                  <w:lang w:eastAsia="zh-CN"/>
                </w:rPr>
                <w:t>DC_B_nA</w:t>
              </w:r>
              <w:proofErr w:type="spellEnd"/>
              <w:r w:rsidRPr="006B3AF8">
                <w:rPr>
                  <w:rFonts w:eastAsia="宋体"/>
                  <w:lang w:eastAsia="zh-CN"/>
                </w:rPr>
                <w:t>, SUL_A-</w:t>
              </w:r>
              <w:proofErr w:type="spellStart"/>
              <w:r w:rsidRPr="006B3AF8">
                <w:rPr>
                  <w:rFonts w:eastAsia="宋体"/>
                  <w:lang w:eastAsia="zh-CN"/>
                </w:rPr>
                <w:t>nD</w:t>
              </w:r>
              <w:proofErr w:type="spellEnd"/>
              <w:r w:rsidRPr="006B3AF8">
                <w:rPr>
                  <w:rFonts w:eastAsia="宋体"/>
                  <w:lang w:eastAsia="zh-CN"/>
                </w:rPr>
                <w:t xml:space="preserve"> and SUL_B-</w:t>
              </w:r>
              <w:proofErr w:type="spellStart"/>
              <w:r w:rsidRPr="006B3AF8">
                <w:rPr>
                  <w:rFonts w:eastAsia="宋体"/>
                  <w:lang w:eastAsia="zh-CN"/>
                </w:rPr>
                <w:t>nC</w:t>
              </w:r>
              <w:proofErr w:type="spellEnd"/>
              <w:r w:rsidRPr="006B3AF8">
                <w:rPr>
                  <w:rFonts w:eastAsia="宋体"/>
                  <w:lang w:eastAsia="zh-CN"/>
                </w:rPr>
                <w:t xml:space="preserve"> can be noted as same UL CA configuration, where band </w:t>
              </w:r>
              <w:proofErr w:type="spellStart"/>
              <w:r w:rsidRPr="006B3AF8">
                <w:rPr>
                  <w:rFonts w:eastAsia="宋体"/>
                  <w:lang w:eastAsia="zh-CN"/>
                </w:rPr>
                <w:t>nC</w:t>
              </w:r>
              <w:proofErr w:type="spellEnd"/>
              <w:r w:rsidRPr="006B3AF8">
                <w:rPr>
                  <w:rFonts w:eastAsia="宋体"/>
                  <w:lang w:eastAsia="zh-CN"/>
                </w:rPr>
                <w:t xml:space="preserve"> and </w:t>
              </w:r>
              <w:proofErr w:type="spellStart"/>
              <w:r w:rsidRPr="006B3AF8">
                <w:rPr>
                  <w:rFonts w:eastAsia="宋体"/>
                  <w:lang w:eastAsia="zh-CN"/>
                </w:rPr>
                <w:t>nD</w:t>
              </w:r>
              <w:proofErr w:type="spellEnd"/>
              <w:r w:rsidRPr="006B3AF8">
                <w:rPr>
                  <w:rFonts w:eastAsia="宋体"/>
                  <w:lang w:eastAsia="zh-CN"/>
                </w:rPr>
                <w:t xml:space="preserve"> are the corresponding SUL bands with same UL frequency range of band (n)A and (n)B</w:t>
              </w:r>
            </w:ins>
          </w:p>
        </w:tc>
      </w:tr>
    </w:tbl>
    <w:p w14:paraId="684D3C60" w14:textId="77777777" w:rsidR="00873950" w:rsidRPr="00716159" w:rsidRDefault="00873950" w:rsidP="00873950"/>
    <w:p w14:paraId="76121380" w14:textId="77777777" w:rsidR="00873950" w:rsidRPr="00716159" w:rsidRDefault="00873950" w:rsidP="00873950">
      <w:pPr>
        <w:pStyle w:val="TH"/>
      </w:pPr>
      <w:r w:rsidRPr="00716159">
        <w:t>Table 4.1.1-1a: Void</w:t>
      </w:r>
    </w:p>
    <w:p w14:paraId="2E831388" w14:textId="77777777" w:rsidR="00873950" w:rsidRPr="00716159" w:rsidRDefault="00873950" w:rsidP="00873950">
      <w:pPr>
        <w:pStyle w:val="TH"/>
      </w:pPr>
      <w:r w:rsidRPr="00716159">
        <w:t>Table 4.1</w:t>
      </w:r>
      <w:r w:rsidRPr="00716159">
        <w:rPr>
          <w:lang w:eastAsia="zh-CN"/>
        </w:rPr>
        <w:t>.1</w:t>
      </w:r>
      <w:r w:rsidRPr="00716159">
        <w:t>-1b: Void</w:t>
      </w:r>
    </w:p>
    <w:p w14:paraId="75910FF6" w14:textId="77777777" w:rsidR="00873950" w:rsidRPr="00716159" w:rsidRDefault="00873950" w:rsidP="00873950">
      <w:pPr>
        <w:pStyle w:val="TH"/>
      </w:pPr>
      <w:r w:rsidRPr="00716159">
        <w:t>Table 4.1</w:t>
      </w:r>
      <w:r w:rsidRPr="00716159">
        <w:rPr>
          <w:lang w:eastAsia="zh-CN"/>
        </w:rPr>
        <w:t>.1</w:t>
      </w:r>
      <w:r w:rsidRPr="00716159">
        <w:t>-1c: Void</w:t>
      </w:r>
    </w:p>
    <w:p w14:paraId="591E3C1D" w14:textId="77777777" w:rsidR="00873950" w:rsidRPr="00716159" w:rsidRDefault="00873950" w:rsidP="00873950">
      <w:pPr>
        <w:rPr>
          <w:lang w:eastAsia="zh-CN"/>
        </w:rPr>
      </w:pPr>
    </w:p>
    <w:p w14:paraId="427DCE02" w14:textId="77777777" w:rsidR="00BA5296" w:rsidRPr="00873950" w:rsidRDefault="00BA5296" w:rsidP="00BA5296"/>
    <w:p w14:paraId="3EA87B98" w14:textId="6F5508A0" w:rsidR="00BA5296" w:rsidRDefault="00BA5296" w:rsidP="00BA5296">
      <w:pPr>
        <w:pStyle w:val="Heading3"/>
        <w:rPr>
          <w:noProof/>
          <w:color w:val="FF0000"/>
        </w:rPr>
      </w:pPr>
      <w:bookmarkStart w:id="36" w:name="OLE_LINK33"/>
      <w:bookmarkStart w:id="37" w:name="OLE_LINK34"/>
      <w:r w:rsidRPr="006A6DC8">
        <w:rPr>
          <w:noProof/>
          <w:color w:val="FF0000"/>
        </w:rPr>
        <w:lastRenderedPageBreak/>
        <w:t>&lt;</w:t>
      </w:r>
      <w:r>
        <w:rPr>
          <w:noProof/>
          <w:color w:val="FF0000"/>
        </w:rPr>
        <w:t>Unchanged Skipped</w:t>
      </w:r>
      <w:r w:rsidRPr="006A6DC8">
        <w:rPr>
          <w:noProof/>
          <w:color w:val="FF0000"/>
        </w:rPr>
        <w:t>&gt;</w:t>
      </w:r>
    </w:p>
    <w:p w14:paraId="4784DB29" w14:textId="77777777" w:rsidR="00134E16" w:rsidRPr="00716159" w:rsidRDefault="00134E16" w:rsidP="00134E16">
      <w:pPr>
        <w:pStyle w:val="Heading3"/>
        <w:rPr>
          <w:lang w:eastAsia="zh-CN"/>
        </w:rPr>
      </w:pPr>
      <w:bookmarkStart w:id="38" w:name="_Toc20936809"/>
      <w:bookmarkStart w:id="39" w:name="_Toc36713255"/>
      <w:bookmarkStart w:id="40" w:name="_Toc36713658"/>
      <w:bookmarkStart w:id="41" w:name="_Toc52217971"/>
      <w:bookmarkStart w:id="42" w:name="_Toc58499583"/>
      <w:bookmarkStart w:id="43" w:name="_Toc68538440"/>
      <w:bookmarkStart w:id="44" w:name="_Toc75510023"/>
      <w:bookmarkStart w:id="45" w:name="_Toc90971501"/>
      <w:bookmarkStart w:id="46" w:name="_Toc100158409"/>
      <w:bookmarkStart w:id="47" w:name="_Toc179397857"/>
      <w:r w:rsidRPr="00716159">
        <w:rPr>
          <w:rFonts w:eastAsia="Batang"/>
          <w:lang w:eastAsia="ja-JP"/>
        </w:rPr>
        <w:t>4.1.3</w:t>
      </w:r>
      <w:r w:rsidRPr="00716159">
        <w:rPr>
          <w:rFonts w:eastAsia="Batang"/>
          <w:lang w:eastAsia="ja-JP"/>
        </w:rPr>
        <w:tab/>
        <w:t xml:space="preserve">NR interworking between NR </w:t>
      </w:r>
      <w:r w:rsidRPr="00716159">
        <w:rPr>
          <w:lang w:eastAsia="zh-CN"/>
        </w:rPr>
        <w:t>FR</w:t>
      </w:r>
      <w:r w:rsidRPr="00716159">
        <w:rPr>
          <w:rFonts w:eastAsia="Batang"/>
          <w:lang w:eastAsia="ja-JP"/>
        </w:rPr>
        <w:t xml:space="preserve">1 and NR </w:t>
      </w:r>
      <w:r w:rsidRPr="00716159">
        <w:rPr>
          <w:lang w:eastAsia="zh-CN"/>
        </w:rPr>
        <w:t>FR</w:t>
      </w:r>
      <w:r w:rsidRPr="00716159">
        <w:rPr>
          <w:rFonts w:eastAsia="Batang"/>
          <w:lang w:eastAsia="ja-JP"/>
        </w:rPr>
        <w:t>2 and between NR and LTE conformance test cases</w:t>
      </w:r>
      <w:bookmarkEnd w:id="38"/>
      <w:bookmarkEnd w:id="39"/>
      <w:bookmarkEnd w:id="40"/>
      <w:bookmarkEnd w:id="41"/>
      <w:bookmarkEnd w:id="42"/>
      <w:bookmarkEnd w:id="43"/>
      <w:bookmarkEnd w:id="44"/>
      <w:bookmarkEnd w:id="45"/>
      <w:bookmarkEnd w:id="46"/>
      <w:bookmarkEnd w:id="47"/>
    </w:p>
    <w:p w14:paraId="4ED89813" w14:textId="77777777" w:rsidR="00134E16" w:rsidRPr="00716159" w:rsidRDefault="00134E16" w:rsidP="00134E16">
      <w:pPr>
        <w:pStyle w:val="TH"/>
      </w:pPr>
      <w:r w:rsidRPr="00716159">
        <w:t>Table 4.1.3-1: Applicability of RF EN-DC FR1 and FR2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368"/>
        <w:gridCol w:w="1957"/>
      </w:tblGrid>
      <w:tr w:rsidR="00134E16" w:rsidRPr="00716159" w14:paraId="78D62683" w14:textId="77777777" w:rsidTr="00E557DB">
        <w:trPr>
          <w:tblHeader/>
          <w:jc w:val="center"/>
        </w:trPr>
        <w:tc>
          <w:tcPr>
            <w:tcW w:w="1492" w:type="dxa"/>
            <w:tcBorders>
              <w:top w:val="single" w:sz="4" w:space="0" w:color="auto"/>
              <w:left w:val="single" w:sz="4" w:space="0" w:color="auto"/>
              <w:bottom w:val="nil"/>
              <w:right w:val="single" w:sz="4" w:space="0" w:color="auto"/>
            </w:tcBorders>
            <w:hideMark/>
          </w:tcPr>
          <w:p w14:paraId="664EE51F" w14:textId="77777777" w:rsidR="00134E16" w:rsidRPr="00716159" w:rsidRDefault="00134E16" w:rsidP="00E557DB">
            <w:pPr>
              <w:pStyle w:val="TAH"/>
            </w:pPr>
            <w:r w:rsidRPr="00716159">
              <w:lastRenderedPageBreak/>
              <w:t>Clause</w:t>
            </w:r>
          </w:p>
        </w:tc>
        <w:tc>
          <w:tcPr>
            <w:tcW w:w="4383" w:type="dxa"/>
            <w:tcBorders>
              <w:top w:val="single" w:sz="4" w:space="0" w:color="auto"/>
              <w:left w:val="single" w:sz="4" w:space="0" w:color="auto"/>
              <w:bottom w:val="nil"/>
              <w:right w:val="single" w:sz="4" w:space="0" w:color="auto"/>
            </w:tcBorders>
            <w:hideMark/>
          </w:tcPr>
          <w:p w14:paraId="7BB8B664" w14:textId="77777777" w:rsidR="00134E16" w:rsidRPr="00716159" w:rsidRDefault="00134E16" w:rsidP="00E557DB">
            <w:pPr>
              <w:pStyle w:val="TAH"/>
            </w:pPr>
            <w:r w:rsidRPr="00716159">
              <w:t>TC Title</w:t>
            </w:r>
          </w:p>
        </w:tc>
        <w:tc>
          <w:tcPr>
            <w:tcW w:w="854" w:type="dxa"/>
            <w:tcBorders>
              <w:top w:val="single" w:sz="4" w:space="0" w:color="auto"/>
              <w:left w:val="single" w:sz="4" w:space="0" w:color="auto"/>
              <w:bottom w:val="nil"/>
              <w:right w:val="single" w:sz="4" w:space="0" w:color="auto"/>
            </w:tcBorders>
            <w:hideMark/>
          </w:tcPr>
          <w:p w14:paraId="783A1C40" w14:textId="77777777" w:rsidR="00134E16" w:rsidRPr="00716159" w:rsidRDefault="00134E16" w:rsidP="00E557DB">
            <w:pPr>
              <w:pStyle w:val="TAH"/>
            </w:pPr>
            <w:r w:rsidRPr="00716159">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685AC240" w14:textId="77777777" w:rsidR="00134E16" w:rsidRPr="00716159" w:rsidRDefault="00134E16" w:rsidP="00E557DB">
            <w:pPr>
              <w:pStyle w:val="TAH"/>
            </w:pPr>
            <w:r w:rsidRPr="00716159">
              <w:t>Applicability</w:t>
            </w:r>
          </w:p>
        </w:tc>
        <w:tc>
          <w:tcPr>
            <w:tcW w:w="1557" w:type="dxa"/>
            <w:tcBorders>
              <w:top w:val="single" w:sz="4" w:space="0" w:color="auto"/>
              <w:left w:val="single" w:sz="4" w:space="0" w:color="auto"/>
              <w:bottom w:val="nil"/>
              <w:right w:val="single" w:sz="4" w:space="0" w:color="auto"/>
            </w:tcBorders>
            <w:hideMark/>
          </w:tcPr>
          <w:p w14:paraId="7CDB0CF4" w14:textId="77777777" w:rsidR="00134E16" w:rsidRPr="00716159" w:rsidRDefault="00134E16" w:rsidP="00E557DB">
            <w:pPr>
              <w:pStyle w:val="TAH"/>
            </w:pPr>
            <w:r w:rsidRPr="00716159">
              <w:t>Tested Bands/CA</w:t>
            </w:r>
            <w:r w:rsidRPr="00716159">
              <w:rPr>
                <w:rFonts w:eastAsia="宋体"/>
                <w:lang w:eastAsia="zh-CN"/>
              </w:rPr>
              <w:t>/DC</w:t>
            </w:r>
            <w:r w:rsidRPr="00716159">
              <w:t>-Configurations Selection</w:t>
            </w:r>
          </w:p>
        </w:tc>
        <w:tc>
          <w:tcPr>
            <w:tcW w:w="1368" w:type="dxa"/>
            <w:tcBorders>
              <w:top w:val="single" w:sz="4" w:space="0" w:color="auto"/>
              <w:left w:val="single" w:sz="4" w:space="0" w:color="auto"/>
              <w:bottom w:val="nil"/>
              <w:right w:val="single" w:sz="4" w:space="0" w:color="auto"/>
            </w:tcBorders>
            <w:hideMark/>
          </w:tcPr>
          <w:p w14:paraId="7A8CE892" w14:textId="77777777" w:rsidR="00134E16" w:rsidRPr="00716159" w:rsidRDefault="00134E16" w:rsidP="00E557DB">
            <w:pPr>
              <w:pStyle w:val="TAH"/>
            </w:pPr>
            <w:r w:rsidRPr="00716159">
              <w:t>Branch</w:t>
            </w:r>
          </w:p>
        </w:tc>
        <w:tc>
          <w:tcPr>
            <w:tcW w:w="1957" w:type="dxa"/>
            <w:tcBorders>
              <w:top w:val="single" w:sz="4" w:space="0" w:color="auto"/>
              <w:left w:val="single" w:sz="4" w:space="0" w:color="auto"/>
              <w:bottom w:val="nil"/>
              <w:right w:val="single" w:sz="4" w:space="0" w:color="auto"/>
            </w:tcBorders>
            <w:hideMark/>
          </w:tcPr>
          <w:p w14:paraId="0AC313AA" w14:textId="77777777" w:rsidR="00134E16" w:rsidRPr="00716159" w:rsidRDefault="00134E16" w:rsidP="00E557DB">
            <w:pPr>
              <w:pStyle w:val="TAH"/>
            </w:pPr>
            <w:r w:rsidRPr="00716159">
              <w:t>Additional Information</w:t>
            </w:r>
          </w:p>
        </w:tc>
      </w:tr>
      <w:tr w:rsidR="00134E16" w:rsidRPr="00716159" w14:paraId="64227DB5" w14:textId="77777777" w:rsidTr="00E557DB">
        <w:trPr>
          <w:tblHeader/>
          <w:jc w:val="center"/>
        </w:trPr>
        <w:tc>
          <w:tcPr>
            <w:tcW w:w="1492" w:type="dxa"/>
            <w:tcBorders>
              <w:top w:val="nil"/>
              <w:left w:val="single" w:sz="4" w:space="0" w:color="auto"/>
              <w:bottom w:val="single" w:sz="4" w:space="0" w:color="auto"/>
              <w:right w:val="single" w:sz="4" w:space="0" w:color="auto"/>
            </w:tcBorders>
          </w:tcPr>
          <w:p w14:paraId="4A9073EA" w14:textId="77777777" w:rsidR="00134E16" w:rsidRPr="00716159" w:rsidRDefault="00134E16" w:rsidP="00E557DB">
            <w:pPr>
              <w:pStyle w:val="TAH"/>
            </w:pPr>
          </w:p>
        </w:tc>
        <w:tc>
          <w:tcPr>
            <w:tcW w:w="4383" w:type="dxa"/>
            <w:tcBorders>
              <w:top w:val="nil"/>
              <w:left w:val="single" w:sz="4" w:space="0" w:color="auto"/>
              <w:bottom w:val="single" w:sz="4" w:space="0" w:color="auto"/>
              <w:right w:val="single" w:sz="4" w:space="0" w:color="auto"/>
            </w:tcBorders>
          </w:tcPr>
          <w:p w14:paraId="22BBA975" w14:textId="77777777" w:rsidR="00134E16" w:rsidRPr="00716159" w:rsidRDefault="00134E16" w:rsidP="00E557DB">
            <w:pPr>
              <w:pStyle w:val="TAH"/>
            </w:pPr>
          </w:p>
        </w:tc>
        <w:tc>
          <w:tcPr>
            <w:tcW w:w="854" w:type="dxa"/>
            <w:tcBorders>
              <w:top w:val="nil"/>
              <w:left w:val="single" w:sz="4" w:space="0" w:color="auto"/>
              <w:bottom w:val="single" w:sz="4" w:space="0" w:color="auto"/>
              <w:right w:val="single" w:sz="4" w:space="0" w:color="auto"/>
            </w:tcBorders>
          </w:tcPr>
          <w:p w14:paraId="1460B1FE" w14:textId="77777777" w:rsidR="00134E16" w:rsidRPr="00716159" w:rsidRDefault="00134E16" w:rsidP="00E557DB">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5C99117F" w14:textId="77777777" w:rsidR="00134E16" w:rsidRPr="00716159" w:rsidRDefault="00134E16" w:rsidP="00E557DB">
            <w:pPr>
              <w:pStyle w:val="TAH"/>
            </w:pPr>
            <w:r w:rsidRPr="00716159">
              <w:t>Condition</w:t>
            </w:r>
          </w:p>
        </w:tc>
        <w:tc>
          <w:tcPr>
            <w:tcW w:w="3104" w:type="dxa"/>
            <w:tcBorders>
              <w:top w:val="single" w:sz="4" w:space="0" w:color="auto"/>
              <w:left w:val="single" w:sz="4" w:space="0" w:color="auto"/>
              <w:bottom w:val="single" w:sz="4" w:space="0" w:color="auto"/>
              <w:right w:val="single" w:sz="4" w:space="0" w:color="auto"/>
            </w:tcBorders>
            <w:hideMark/>
          </w:tcPr>
          <w:p w14:paraId="77412620" w14:textId="77777777" w:rsidR="00134E16" w:rsidRPr="00716159" w:rsidRDefault="00134E16" w:rsidP="00E557DB">
            <w:pPr>
              <w:pStyle w:val="TAH"/>
            </w:pPr>
            <w:r w:rsidRPr="00716159">
              <w:t>Comment</w:t>
            </w:r>
          </w:p>
        </w:tc>
        <w:tc>
          <w:tcPr>
            <w:tcW w:w="1557" w:type="dxa"/>
            <w:tcBorders>
              <w:top w:val="nil"/>
              <w:left w:val="single" w:sz="4" w:space="0" w:color="auto"/>
              <w:bottom w:val="single" w:sz="4" w:space="0" w:color="auto"/>
              <w:right w:val="single" w:sz="4" w:space="0" w:color="auto"/>
            </w:tcBorders>
          </w:tcPr>
          <w:p w14:paraId="19609688" w14:textId="77777777" w:rsidR="00134E16" w:rsidRPr="00716159" w:rsidRDefault="00134E16" w:rsidP="00E557DB">
            <w:pPr>
              <w:pStyle w:val="TAH"/>
            </w:pPr>
          </w:p>
        </w:tc>
        <w:tc>
          <w:tcPr>
            <w:tcW w:w="1368" w:type="dxa"/>
            <w:tcBorders>
              <w:top w:val="nil"/>
              <w:left w:val="single" w:sz="4" w:space="0" w:color="auto"/>
              <w:bottom w:val="single" w:sz="4" w:space="0" w:color="auto"/>
              <w:right w:val="single" w:sz="4" w:space="0" w:color="auto"/>
            </w:tcBorders>
          </w:tcPr>
          <w:p w14:paraId="297BB174" w14:textId="77777777" w:rsidR="00134E16" w:rsidRPr="00716159" w:rsidRDefault="00134E16" w:rsidP="00E557DB">
            <w:pPr>
              <w:pStyle w:val="TAH"/>
            </w:pPr>
          </w:p>
        </w:tc>
        <w:tc>
          <w:tcPr>
            <w:tcW w:w="1957" w:type="dxa"/>
            <w:tcBorders>
              <w:top w:val="nil"/>
              <w:left w:val="single" w:sz="4" w:space="0" w:color="auto"/>
              <w:bottom w:val="single" w:sz="4" w:space="0" w:color="auto"/>
              <w:right w:val="single" w:sz="4" w:space="0" w:color="auto"/>
            </w:tcBorders>
          </w:tcPr>
          <w:p w14:paraId="09538503" w14:textId="77777777" w:rsidR="00134E16" w:rsidRPr="00716159" w:rsidRDefault="00134E16" w:rsidP="00E557DB">
            <w:pPr>
              <w:pStyle w:val="TAH"/>
            </w:pPr>
          </w:p>
        </w:tc>
      </w:tr>
      <w:tr w:rsidR="00134E16" w:rsidRPr="00716159" w14:paraId="1F534D76" w14:textId="77777777" w:rsidTr="00E557DB">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A3D7CBF" w14:textId="77777777" w:rsidR="00134E16" w:rsidRPr="00716159" w:rsidRDefault="00134E16" w:rsidP="00E557DB">
            <w:pPr>
              <w:pStyle w:val="TAL"/>
              <w:rPr>
                <w:b/>
              </w:rPr>
            </w:pPr>
            <w:r w:rsidRPr="00716159">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3E765C2" w14:textId="77777777" w:rsidR="00134E16" w:rsidRPr="00716159" w:rsidRDefault="00134E16" w:rsidP="00E557DB">
            <w:pPr>
              <w:pStyle w:val="TAL"/>
              <w:rPr>
                <w:b/>
                <w:lang w:eastAsia="zh-CN"/>
              </w:rPr>
            </w:pPr>
            <w:r w:rsidRPr="00716159">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F378A10" w14:textId="77777777" w:rsidR="00134E16" w:rsidRPr="00716159" w:rsidRDefault="00134E16" w:rsidP="00E557D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0B83F56" w14:textId="77777777" w:rsidR="00134E16" w:rsidRPr="00716159" w:rsidRDefault="00134E16" w:rsidP="00E557DB">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7629093" w14:textId="77777777" w:rsidR="00134E16" w:rsidRPr="00716159" w:rsidRDefault="00134E16" w:rsidP="00E557DB">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B511213" w14:textId="77777777" w:rsidR="00134E16" w:rsidRPr="00716159" w:rsidRDefault="00134E16" w:rsidP="00E557DB">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02F1EFF" w14:textId="77777777" w:rsidR="00134E16" w:rsidRPr="00716159" w:rsidRDefault="00134E16" w:rsidP="00E557DB">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AC4EA09" w14:textId="77777777" w:rsidR="00134E16" w:rsidRPr="00716159" w:rsidRDefault="00134E16" w:rsidP="00E557DB">
            <w:pPr>
              <w:pStyle w:val="TAL"/>
              <w:rPr>
                <w:b/>
                <w:lang w:eastAsia="zh-CN"/>
              </w:rPr>
            </w:pPr>
          </w:p>
        </w:tc>
      </w:tr>
      <w:tr w:rsidR="00134E16" w:rsidRPr="00716159" w14:paraId="408959CD" w14:textId="77777777" w:rsidTr="00E557DB">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9CF7AD0" w14:textId="77777777" w:rsidR="00134E16" w:rsidRPr="00716159" w:rsidRDefault="00134E16" w:rsidP="00E557DB">
            <w:pPr>
              <w:pStyle w:val="TAL"/>
              <w:rPr>
                <w:b/>
              </w:rPr>
            </w:pPr>
            <w:r w:rsidRPr="00716159">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7A75A54" w14:textId="77777777" w:rsidR="00134E16" w:rsidRPr="00716159" w:rsidRDefault="00134E16" w:rsidP="00E557DB">
            <w:pPr>
              <w:pStyle w:val="TAL"/>
              <w:rPr>
                <w:b/>
                <w:lang w:eastAsia="zh-CN"/>
              </w:rPr>
            </w:pPr>
            <w:r w:rsidRPr="00716159">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A40F70C" w14:textId="77777777" w:rsidR="00134E16" w:rsidRPr="00716159" w:rsidRDefault="00134E16" w:rsidP="00E557D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952597B" w14:textId="77777777" w:rsidR="00134E16" w:rsidRPr="00716159" w:rsidRDefault="00134E16" w:rsidP="00E557DB">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73FA086" w14:textId="77777777" w:rsidR="00134E16" w:rsidRPr="00716159" w:rsidRDefault="00134E16" w:rsidP="00E557DB">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EFDEA2D" w14:textId="77777777" w:rsidR="00134E16" w:rsidRPr="00716159" w:rsidRDefault="00134E16" w:rsidP="00E557DB">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E0DB4B5" w14:textId="77777777" w:rsidR="00134E16" w:rsidRPr="00716159" w:rsidRDefault="00134E16" w:rsidP="00E557DB">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EDA8768" w14:textId="77777777" w:rsidR="00134E16" w:rsidRPr="00716159" w:rsidRDefault="00134E16" w:rsidP="00E557DB">
            <w:pPr>
              <w:pStyle w:val="TAL"/>
              <w:rPr>
                <w:b/>
                <w:lang w:eastAsia="zh-CN"/>
              </w:rPr>
            </w:pPr>
          </w:p>
        </w:tc>
      </w:tr>
      <w:tr w:rsidR="00D129C1" w:rsidRPr="00716159" w14:paraId="7BB8137D" w14:textId="77777777" w:rsidTr="00D129C1">
        <w:trPr>
          <w:jc w:val="center"/>
        </w:trPr>
        <w:tc>
          <w:tcPr>
            <w:tcW w:w="15844" w:type="dxa"/>
            <w:gridSpan w:val="8"/>
            <w:tcBorders>
              <w:top w:val="single" w:sz="4" w:space="0" w:color="auto"/>
              <w:left w:val="single" w:sz="4" w:space="0" w:color="auto"/>
              <w:bottom w:val="single" w:sz="4" w:space="0" w:color="auto"/>
              <w:right w:val="single" w:sz="4" w:space="0" w:color="auto"/>
            </w:tcBorders>
            <w:shd w:val="clear" w:color="auto" w:fill="auto"/>
          </w:tcPr>
          <w:p w14:paraId="5C491BB0" w14:textId="14650CBC" w:rsidR="00D129C1" w:rsidRPr="00D129C1" w:rsidRDefault="00D129C1" w:rsidP="00D129C1">
            <w:pPr>
              <w:pStyle w:val="TAL"/>
              <w:jc w:val="center"/>
              <w:rPr>
                <w:b/>
                <w:i/>
                <w:iCs/>
                <w:color w:val="FF0000"/>
                <w:lang w:eastAsia="zh-CN"/>
              </w:rPr>
            </w:pPr>
            <w:r w:rsidRPr="00D129C1">
              <w:rPr>
                <w:rFonts w:hint="eastAsia"/>
                <w:b/>
                <w:i/>
                <w:iCs/>
                <w:color w:val="FF0000"/>
                <w:lang w:eastAsia="zh-CN"/>
              </w:rPr>
              <w:t>U</w:t>
            </w:r>
            <w:r w:rsidRPr="00D129C1">
              <w:rPr>
                <w:b/>
                <w:i/>
                <w:iCs/>
                <w:color w:val="FF0000"/>
                <w:lang w:eastAsia="zh-CN"/>
              </w:rPr>
              <w:t>nchanged rows skipped</w:t>
            </w:r>
          </w:p>
        </w:tc>
      </w:tr>
      <w:tr w:rsidR="00134E16" w:rsidRPr="00716159" w14:paraId="04D71774" w14:textId="77777777" w:rsidTr="00E557DB">
        <w:trPr>
          <w:jc w:val="center"/>
        </w:trPr>
        <w:tc>
          <w:tcPr>
            <w:tcW w:w="1492" w:type="dxa"/>
            <w:tcBorders>
              <w:top w:val="single" w:sz="4" w:space="0" w:color="auto"/>
              <w:left w:val="single" w:sz="4" w:space="0" w:color="auto"/>
              <w:bottom w:val="single" w:sz="4" w:space="0" w:color="auto"/>
              <w:right w:val="single" w:sz="4" w:space="0" w:color="auto"/>
            </w:tcBorders>
            <w:hideMark/>
          </w:tcPr>
          <w:p w14:paraId="3EC9B405" w14:textId="77777777" w:rsidR="00134E16" w:rsidRPr="00716159" w:rsidRDefault="00134E16" w:rsidP="00E557DB">
            <w:pPr>
              <w:pStyle w:val="TAL"/>
              <w:rPr>
                <w:bCs/>
              </w:rPr>
            </w:pPr>
            <w:r w:rsidRPr="00716159">
              <w:rPr>
                <w:lang w:eastAsia="zh-CN"/>
              </w:rPr>
              <w:t>6.5B.3.3.1</w:t>
            </w:r>
          </w:p>
        </w:tc>
        <w:tc>
          <w:tcPr>
            <w:tcW w:w="4383" w:type="dxa"/>
            <w:tcBorders>
              <w:top w:val="single" w:sz="4" w:space="0" w:color="auto"/>
              <w:left w:val="single" w:sz="4" w:space="0" w:color="auto"/>
              <w:bottom w:val="single" w:sz="4" w:space="0" w:color="auto"/>
              <w:right w:val="single" w:sz="4" w:space="0" w:color="auto"/>
            </w:tcBorders>
            <w:hideMark/>
          </w:tcPr>
          <w:p w14:paraId="5B0C05AC" w14:textId="77777777" w:rsidR="00134E16" w:rsidRPr="00716159" w:rsidRDefault="00134E16" w:rsidP="00E557DB">
            <w:pPr>
              <w:pStyle w:val="TAL"/>
            </w:pPr>
            <w:r w:rsidRPr="00716159">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774279DD" w14:textId="77777777" w:rsidR="00134E16" w:rsidRPr="00716159" w:rsidRDefault="00134E16" w:rsidP="00E557DB">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4C4A0015" w14:textId="77777777" w:rsidR="00134E16" w:rsidRPr="00716159" w:rsidRDefault="00134E16" w:rsidP="00E557DB">
            <w:pPr>
              <w:pStyle w:val="TAL"/>
            </w:pPr>
            <w:r w:rsidRPr="00716159">
              <w:t>C011</w:t>
            </w:r>
          </w:p>
        </w:tc>
        <w:tc>
          <w:tcPr>
            <w:tcW w:w="3104" w:type="dxa"/>
            <w:tcBorders>
              <w:top w:val="single" w:sz="4" w:space="0" w:color="auto"/>
              <w:left w:val="single" w:sz="4" w:space="0" w:color="auto"/>
              <w:bottom w:val="single" w:sz="4" w:space="0" w:color="auto"/>
              <w:right w:val="single" w:sz="4" w:space="0" w:color="auto"/>
            </w:tcBorders>
            <w:hideMark/>
          </w:tcPr>
          <w:p w14:paraId="4DF1F594" w14:textId="77777777" w:rsidR="00134E16" w:rsidRPr="00716159" w:rsidRDefault="00134E16" w:rsidP="00E557DB">
            <w:pPr>
              <w:pStyle w:val="TAL"/>
            </w:pPr>
            <w:r w:rsidRPr="00716159">
              <w:rPr>
                <w:lang w:eastAsia="zh-CN"/>
              </w:rPr>
              <w:t>UEs supporting Inter-band EN-DC within FR1</w:t>
            </w:r>
            <w:r w:rsidRPr="00716159">
              <w:rPr>
                <w:rFonts w:eastAsia="宋体"/>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6670156" w14:textId="77777777" w:rsidR="00134E16" w:rsidRPr="00716159" w:rsidRDefault="00134E16" w:rsidP="00E557DB">
            <w:pPr>
              <w:pStyle w:val="TAL"/>
            </w:pPr>
            <w:r w:rsidRPr="00716159">
              <w:rPr>
                <w:lang w:eastAsia="ko-KR"/>
              </w:rPr>
              <w:t>E00</w:t>
            </w:r>
            <w:r w:rsidRPr="00716159">
              <w:rPr>
                <w:rFonts w:eastAsia="宋体"/>
                <w:lang w:eastAsia="zh-CN"/>
              </w:rPr>
              <w:t>5</w:t>
            </w:r>
          </w:p>
        </w:tc>
        <w:tc>
          <w:tcPr>
            <w:tcW w:w="1368" w:type="dxa"/>
            <w:tcBorders>
              <w:top w:val="single" w:sz="4" w:space="0" w:color="auto"/>
              <w:left w:val="single" w:sz="4" w:space="0" w:color="auto"/>
              <w:bottom w:val="single" w:sz="4" w:space="0" w:color="auto"/>
              <w:right w:val="single" w:sz="4" w:space="0" w:color="auto"/>
            </w:tcBorders>
          </w:tcPr>
          <w:p w14:paraId="48AB2086" w14:textId="77777777" w:rsidR="00134E16" w:rsidRPr="00716159" w:rsidRDefault="00134E16" w:rsidP="00E557DB">
            <w:pPr>
              <w:pStyle w:val="TAL"/>
            </w:pPr>
          </w:p>
        </w:tc>
        <w:tc>
          <w:tcPr>
            <w:tcW w:w="1957" w:type="dxa"/>
            <w:tcBorders>
              <w:top w:val="single" w:sz="4" w:space="0" w:color="auto"/>
              <w:left w:val="single" w:sz="4" w:space="0" w:color="auto"/>
              <w:bottom w:val="single" w:sz="4" w:space="0" w:color="auto"/>
              <w:right w:val="single" w:sz="4" w:space="0" w:color="auto"/>
            </w:tcBorders>
          </w:tcPr>
          <w:p w14:paraId="680B9E2D" w14:textId="77777777" w:rsidR="00134E16" w:rsidRPr="00716159" w:rsidRDefault="00134E16" w:rsidP="00E557DB">
            <w:pPr>
              <w:pStyle w:val="TAL"/>
            </w:pPr>
            <w:r w:rsidRPr="00716159">
              <w:t>Test only one EN-DC combination per 5G NR band.</w:t>
            </w:r>
          </w:p>
          <w:p w14:paraId="20C01AF6" w14:textId="77777777" w:rsidR="00134E16" w:rsidRPr="00716159" w:rsidRDefault="00134E16" w:rsidP="00E557DB">
            <w:pPr>
              <w:pStyle w:val="TAL"/>
            </w:pPr>
            <w:r w:rsidRPr="00716159">
              <w:t>Skip LTE anchor agnostic approach testing in TC 6.5B.3.3.1 if UE supports SA and TS 38.521-1 TC 6.5.3.1 has been executed.</w:t>
            </w:r>
          </w:p>
        </w:tc>
      </w:tr>
      <w:tr w:rsidR="00134E16" w:rsidRPr="00716159" w14:paraId="79F35F20" w14:textId="77777777" w:rsidTr="00E557DB">
        <w:trPr>
          <w:jc w:val="center"/>
        </w:trPr>
        <w:tc>
          <w:tcPr>
            <w:tcW w:w="1492" w:type="dxa"/>
            <w:tcBorders>
              <w:top w:val="single" w:sz="4" w:space="0" w:color="auto"/>
              <w:left w:val="single" w:sz="4" w:space="0" w:color="auto"/>
              <w:bottom w:val="single" w:sz="4" w:space="0" w:color="auto"/>
              <w:right w:val="single" w:sz="4" w:space="0" w:color="auto"/>
            </w:tcBorders>
            <w:hideMark/>
          </w:tcPr>
          <w:p w14:paraId="4AAB6693" w14:textId="77777777" w:rsidR="00134E16" w:rsidRPr="00D129C1" w:rsidRDefault="00134E16" w:rsidP="00E557DB">
            <w:pPr>
              <w:pStyle w:val="TAL"/>
              <w:rPr>
                <w:bCs/>
              </w:rPr>
            </w:pPr>
            <w:r w:rsidRPr="00D129C1">
              <w:lastRenderedPageBreak/>
              <w:t>6.5B.3.3.2</w:t>
            </w:r>
          </w:p>
        </w:tc>
        <w:tc>
          <w:tcPr>
            <w:tcW w:w="4383" w:type="dxa"/>
            <w:tcBorders>
              <w:top w:val="single" w:sz="4" w:space="0" w:color="auto"/>
              <w:left w:val="single" w:sz="4" w:space="0" w:color="auto"/>
              <w:bottom w:val="single" w:sz="4" w:space="0" w:color="auto"/>
              <w:right w:val="single" w:sz="4" w:space="0" w:color="auto"/>
            </w:tcBorders>
            <w:hideMark/>
          </w:tcPr>
          <w:p w14:paraId="2C8B0067" w14:textId="77777777" w:rsidR="00134E16" w:rsidRPr="00D129C1" w:rsidRDefault="00134E16" w:rsidP="00E557DB">
            <w:pPr>
              <w:pStyle w:val="TAL"/>
            </w:pPr>
            <w:r w:rsidRPr="00D129C1">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6B9B3194" w14:textId="77777777" w:rsidR="00134E16" w:rsidRPr="00716159" w:rsidRDefault="00134E16" w:rsidP="00E557DB">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3BC9E384" w14:textId="77777777" w:rsidR="00134E16" w:rsidRPr="00716159" w:rsidRDefault="00134E16" w:rsidP="00E557DB">
            <w:pPr>
              <w:pStyle w:val="TAL"/>
            </w:pPr>
            <w:r w:rsidRPr="00716159">
              <w:t>C011</w:t>
            </w:r>
          </w:p>
        </w:tc>
        <w:tc>
          <w:tcPr>
            <w:tcW w:w="3104" w:type="dxa"/>
            <w:tcBorders>
              <w:top w:val="single" w:sz="4" w:space="0" w:color="auto"/>
              <w:left w:val="single" w:sz="4" w:space="0" w:color="auto"/>
              <w:bottom w:val="single" w:sz="4" w:space="0" w:color="auto"/>
              <w:right w:val="single" w:sz="4" w:space="0" w:color="auto"/>
            </w:tcBorders>
            <w:hideMark/>
          </w:tcPr>
          <w:p w14:paraId="4B2A1665" w14:textId="77777777" w:rsidR="00134E16" w:rsidRPr="00716159" w:rsidRDefault="00134E16" w:rsidP="00E557DB">
            <w:pPr>
              <w:pStyle w:val="TAL"/>
            </w:pPr>
            <w:r w:rsidRPr="00716159">
              <w:rPr>
                <w:lang w:eastAsia="zh-CN"/>
              </w:rPr>
              <w:t>UEs supporting Inter-band EN-DC within FR1</w:t>
            </w:r>
            <w:r w:rsidRPr="00716159">
              <w:rPr>
                <w:rFonts w:eastAsia="宋体"/>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8A9F98F" w14:textId="77777777" w:rsidR="00134E16" w:rsidRPr="00716159" w:rsidRDefault="00134E16" w:rsidP="00E557DB">
            <w:pPr>
              <w:pStyle w:val="TAL"/>
            </w:pPr>
            <w:r w:rsidRPr="00716159">
              <w:rPr>
                <w:lang w:eastAsia="ko-KR"/>
              </w:rPr>
              <w:t>E00</w:t>
            </w:r>
            <w:r w:rsidRPr="00716159">
              <w:rPr>
                <w:rFonts w:eastAsia="宋体"/>
                <w:lang w:eastAsia="zh-CN"/>
              </w:rPr>
              <w:t>5</w:t>
            </w:r>
          </w:p>
        </w:tc>
        <w:tc>
          <w:tcPr>
            <w:tcW w:w="1368" w:type="dxa"/>
            <w:tcBorders>
              <w:top w:val="single" w:sz="4" w:space="0" w:color="auto"/>
              <w:left w:val="single" w:sz="4" w:space="0" w:color="auto"/>
              <w:bottom w:val="single" w:sz="4" w:space="0" w:color="auto"/>
              <w:right w:val="single" w:sz="4" w:space="0" w:color="auto"/>
            </w:tcBorders>
          </w:tcPr>
          <w:p w14:paraId="1BD7A6C3" w14:textId="77777777" w:rsidR="00134E16" w:rsidRPr="00716159" w:rsidRDefault="00134E16" w:rsidP="00E557DB">
            <w:pPr>
              <w:pStyle w:val="TAL"/>
            </w:pPr>
          </w:p>
        </w:tc>
        <w:tc>
          <w:tcPr>
            <w:tcW w:w="1957" w:type="dxa"/>
            <w:tcBorders>
              <w:top w:val="single" w:sz="4" w:space="0" w:color="auto"/>
              <w:left w:val="single" w:sz="4" w:space="0" w:color="auto"/>
              <w:bottom w:val="single" w:sz="4" w:space="0" w:color="auto"/>
              <w:right w:val="single" w:sz="4" w:space="0" w:color="auto"/>
            </w:tcBorders>
          </w:tcPr>
          <w:p w14:paraId="3B254914" w14:textId="77777777" w:rsidR="00134E16" w:rsidRPr="00716159" w:rsidRDefault="00134E16" w:rsidP="00E557DB">
            <w:pPr>
              <w:pStyle w:val="TAL"/>
            </w:pPr>
            <w:r w:rsidRPr="00716159">
              <w:t>For LTE anchor agnostic approach testing in TC 6.5B.3.3.2:</w:t>
            </w:r>
          </w:p>
          <w:p w14:paraId="20714D9F" w14:textId="77777777" w:rsidR="00134E16" w:rsidRPr="00716159" w:rsidRDefault="00134E16" w:rsidP="00E557DB">
            <w:pPr>
              <w:pStyle w:val="TAL"/>
            </w:pPr>
            <w:r w:rsidRPr="00716159">
              <w:t>1.</w:t>
            </w:r>
            <w:r w:rsidRPr="00716159">
              <w:tab/>
              <w:t>NOTE 5 applied.</w:t>
            </w:r>
          </w:p>
          <w:p w14:paraId="5A9E0824" w14:textId="77777777" w:rsidR="00134E16" w:rsidRDefault="00134E16" w:rsidP="00E557DB">
            <w:pPr>
              <w:pStyle w:val="TAL"/>
              <w:rPr>
                <w:ins w:id="48" w:author="Huawei" w:date="2024-10-31T21:13:00Z"/>
              </w:rPr>
            </w:pPr>
            <w:r w:rsidRPr="00716159">
              <w:t>2.</w:t>
            </w:r>
            <w:r w:rsidRPr="00716159">
              <w:tab/>
              <w:t>Skip the testing if UE supports SA and TS 38.521-1 TC 6.5.3.2 has been executed.</w:t>
            </w:r>
          </w:p>
          <w:p w14:paraId="70C11B18" w14:textId="40D170E2" w:rsidR="00C94001" w:rsidRDefault="008F306D" w:rsidP="00C94001">
            <w:pPr>
              <w:pStyle w:val="TAL"/>
              <w:rPr>
                <w:ins w:id="49" w:author="Huawei" w:date="2024-10-31T21:33:00Z"/>
              </w:rPr>
            </w:pPr>
            <w:ins w:id="50" w:author="Huawei" w:date="2024-10-31T21:16:00Z">
              <w:r>
                <w:rPr>
                  <w:rFonts w:hint="eastAsia"/>
                  <w:lang w:eastAsia="zh-CN"/>
                </w:rPr>
                <w:t>Fo</w:t>
              </w:r>
            </w:ins>
            <w:ins w:id="51" w:author="Huawei" w:date="2024-10-31T21:32:00Z">
              <w:r w:rsidR="00C94001">
                <w:rPr>
                  <w:rFonts w:hint="eastAsia"/>
                  <w:lang w:eastAsia="zh-CN"/>
                </w:rPr>
                <w:t>r</w:t>
              </w:r>
              <w:r w:rsidR="00C94001">
                <w:rPr>
                  <w:lang w:eastAsia="zh-CN"/>
                </w:rPr>
                <w:t xml:space="preserve"> </w:t>
              </w:r>
            </w:ins>
            <w:ins w:id="52" w:author="Huawei" w:date="2024-11-01T15:02:00Z">
              <w:r w:rsidR="008A68B6">
                <w:rPr>
                  <w:lang w:eastAsia="zh-CN"/>
                </w:rPr>
                <w:t xml:space="preserve">exception requirements testing where </w:t>
              </w:r>
              <w:r w:rsidR="008A68B6" w:rsidRPr="008A68B6">
                <w:rPr>
                  <w:lang w:eastAsia="zh-CN"/>
                </w:rPr>
                <w:t>LTE anchor agnostic approach</w:t>
              </w:r>
              <w:r w:rsidR="008A68B6">
                <w:rPr>
                  <w:lang w:eastAsia="zh-CN"/>
                </w:rPr>
                <w:t xml:space="preserve"> not apply</w:t>
              </w:r>
            </w:ins>
            <w:ins w:id="53" w:author="Huawei" w:date="2024-10-31T21:32:00Z">
              <w:r w:rsidR="00C94001" w:rsidRPr="00716159">
                <w:t>:</w:t>
              </w:r>
            </w:ins>
          </w:p>
          <w:p w14:paraId="51541F07" w14:textId="23A2EA85" w:rsidR="00937B18" w:rsidRDefault="00937B18" w:rsidP="00937B18">
            <w:pPr>
              <w:pStyle w:val="TAL"/>
              <w:numPr>
                <w:ilvl w:val="0"/>
                <w:numId w:val="53"/>
              </w:numPr>
              <w:rPr>
                <w:ins w:id="54" w:author="Huawei" w:date="2024-10-31T21:33:00Z"/>
                <w:lang w:eastAsia="zh-CN"/>
              </w:rPr>
            </w:pPr>
            <w:ins w:id="55" w:author="Huawei" w:date="2024-10-31T21:33:00Z">
              <w:r>
                <w:rPr>
                  <w:lang w:eastAsia="zh-CN"/>
                </w:rPr>
                <w:t>NOTE 6</w:t>
              </w:r>
            </w:ins>
          </w:p>
          <w:p w14:paraId="35BB9FEF" w14:textId="2324025D" w:rsidR="00351B32" w:rsidRPr="00C94001" w:rsidRDefault="00937B18">
            <w:pPr>
              <w:pStyle w:val="TAL"/>
              <w:numPr>
                <w:ilvl w:val="0"/>
                <w:numId w:val="53"/>
              </w:numPr>
              <w:rPr>
                <w:lang w:eastAsia="zh-CN"/>
              </w:rPr>
              <w:pPrChange w:id="56" w:author="Huawei" w:date="2024-11-01T15:00:00Z">
                <w:pPr>
                  <w:pStyle w:val="TAL"/>
                </w:pPr>
              </w:pPrChange>
            </w:pPr>
            <w:ins w:id="57" w:author="Huawei" w:date="2024-10-31T21:34:00Z">
              <w:r>
                <w:rPr>
                  <w:lang w:eastAsia="zh-CN"/>
                </w:rPr>
                <w:t>Skip the testing if UE su</w:t>
              </w:r>
              <w:r w:rsidRPr="00D129C1">
                <w:rPr>
                  <w:lang w:eastAsia="zh-CN"/>
                </w:rPr>
                <w:t>pports the same</w:t>
              </w:r>
            </w:ins>
            <w:ins w:id="58" w:author="Huawei" w:date="2024-11-01T15:00:00Z">
              <w:r w:rsidR="008A68B6" w:rsidRPr="00D129C1">
                <w:rPr>
                  <w:lang w:eastAsia="zh-CN"/>
                </w:rPr>
                <w:t xml:space="preserve"> FR1</w:t>
              </w:r>
            </w:ins>
            <w:ins w:id="59" w:author="Huawei" w:date="2024-10-31T21:34:00Z">
              <w:r w:rsidRPr="00D129C1">
                <w:rPr>
                  <w:lang w:eastAsia="zh-CN"/>
                </w:rPr>
                <w:t xml:space="preserve"> UL CA configuration and TS 38.521-1 TC 6.5A.3.2.1 has been execut</w:t>
              </w:r>
              <w:r>
                <w:rPr>
                  <w:lang w:eastAsia="zh-CN"/>
                </w:rPr>
                <w:t>ed</w:t>
              </w:r>
            </w:ins>
            <w:ins w:id="60" w:author="Huawei" w:date="2024-11-01T15:00:00Z">
              <w:r w:rsidR="008A68B6">
                <w:rPr>
                  <w:lang w:eastAsia="zh-CN"/>
                </w:rPr>
                <w:t>, or</w:t>
              </w:r>
            </w:ins>
            <w:ins w:id="61" w:author="Huawei" w:date="2024-11-01T15:03:00Z">
              <w:r w:rsidR="008A68B6">
                <w:rPr>
                  <w:lang w:eastAsia="zh-CN"/>
                </w:rPr>
                <w:t xml:space="preserve"> UE</w:t>
              </w:r>
            </w:ins>
            <w:ins w:id="62" w:author="Huawei" w:date="2024-10-31T21:34:00Z">
              <w:r>
                <w:rPr>
                  <w:lang w:eastAsia="zh-CN"/>
                </w:rPr>
                <w:t xml:space="preserve"> </w:t>
              </w:r>
            </w:ins>
            <w:ins w:id="63" w:author="Huawei" w:date="2024-11-01T15:03:00Z">
              <w:r w:rsidR="008A68B6">
                <w:rPr>
                  <w:lang w:eastAsia="zh-CN"/>
                </w:rPr>
                <w:t xml:space="preserve">supports </w:t>
              </w:r>
            </w:ins>
            <w:ins w:id="64" w:author="Huawei" w:date="2024-10-31T21:34:00Z">
              <w:r>
                <w:rPr>
                  <w:lang w:eastAsia="zh-CN"/>
                </w:rPr>
                <w:t>the same SUL configuration and TS 38.521-1 TC 6.5C.3.2 has been executed</w:t>
              </w:r>
            </w:ins>
          </w:p>
        </w:tc>
      </w:tr>
      <w:tr w:rsidR="00134E16" w:rsidRPr="00716159" w14:paraId="609A305F" w14:textId="77777777" w:rsidTr="00E557DB">
        <w:trPr>
          <w:jc w:val="center"/>
        </w:trPr>
        <w:tc>
          <w:tcPr>
            <w:tcW w:w="1492" w:type="dxa"/>
            <w:tcBorders>
              <w:top w:val="single" w:sz="4" w:space="0" w:color="auto"/>
              <w:left w:val="single" w:sz="4" w:space="0" w:color="auto"/>
              <w:bottom w:val="single" w:sz="4" w:space="0" w:color="auto"/>
              <w:right w:val="single" w:sz="4" w:space="0" w:color="auto"/>
            </w:tcBorders>
            <w:hideMark/>
          </w:tcPr>
          <w:p w14:paraId="08953D86" w14:textId="77777777" w:rsidR="00134E16" w:rsidRPr="00716159" w:rsidRDefault="00134E16" w:rsidP="00E557DB">
            <w:pPr>
              <w:pStyle w:val="TAL"/>
              <w:rPr>
                <w:bCs/>
              </w:rPr>
            </w:pPr>
            <w:r w:rsidRPr="00716159">
              <w:t>6.5B.3.4.1</w:t>
            </w:r>
          </w:p>
        </w:tc>
        <w:tc>
          <w:tcPr>
            <w:tcW w:w="4383" w:type="dxa"/>
            <w:tcBorders>
              <w:top w:val="single" w:sz="4" w:space="0" w:color="auto"/>
              <w:left w:val="single" w:sz="4" w:space="0" w:color="auto"/>
              <w:bottom w:val="single" w:sz="4" w:space="0" w:color="auto"/>
              <w:right w:val="single" w:sz="4" w:space="0" w:color="auto"/>
            </w:tcBorders>
            <w:hideMark/>
          </w:tcPr>
          <w:p w14:paraId="6065EA8F" w14:textId="77777777" w:rsidR="00134E16" w:rsidRPr="00716159" w:rsidRDefault="00134E16" w:rsidP="00E557DB">
            <w:pPr>
              <w:pStyle w:val="TAL"/>
            </w:pPr>
            <w:r w:rsidRPr="00716159">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0E46896" w14:textId="77777777" w:rsidR="00134E16" w:rsidRPr="00716159" w:rsidRDefault="00134E16" w:rsidP="00E557DB">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158D06E8" w14:textId="77777777" w:rsidR="00134E16" w:rsidRPr="00716159" w:rsidRDefault="00134E16" w:rsidP="00E557DB">
            <w:pPr>
              <w:pStyle w:val="TAL"/>
            </w:pPr>
            <w:r w:rsidRPr="00716159">
              <w:t>C012</w:t>
            </w:r>
          </w:p>
        </w:tc>
        <w:tc>
          <w:tcPr>
            <w:tcW w:w="3104" w:type="dxa"/>
            <w:tcBorders>
              <w:top w:val="single" w:sz="4" w:space="0" w:color="auto"/>
              <w:left w:val="single" w:sz="4" w:space="0" w:color="auto"/>
              <w:bottom w:val="single" w:sz="4" w:space="0" w:color="auto"/>
              <w:right w:val="single" w:sz="4" w:space="0" w:color="auto"/>
            </w:tcBorders>
            <w:hideMark/>
          </w:tcPr>
          <w:p w14:paraId="5E4E9F89" w14:textId="77777777" w:rsidR="00134E16" w:rsidRPr="00716159" w:rsidRDefault="00134E16" w:rsidP="00E557DB">
            <w:pPr>
              <w:pStyle w:val="TAL"/>
            </w:pPr>
            <w:r w:rsidRPr="00716159">
              <w:rPr>
                <w:lang w:eastAsia="zh-CN"/>
              </w:rPr>
              <w:t>UEs supporting Inter-band including FR2</w:t>
            </w:r>
            <w:r w:rsidRPr="00716159">
              <w:rPr>
                <w:rFonts w:eastAsia="宋体"/>
                <w:szCs w:val="18"/>
                <w:lang w:eastAsia="zh-CN"/>
              </w:rPr>
              <w:t xml:space="preserve"> </w:t>
            </w:r>
            <w:r w:rsidRPr="00716159">
              <w:rPr>
                <w:rFonts w:eastAsia="宋体"/>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94B3FE3" w14:textId="77777777" w:rsidR="00134E16" w:rsidRPr="00716159" w:rsidRDefault="00134E16" w:rsidP="00E557DB">
            <w:pPr>
              <w:pStyle w:val="TAL"/>
            </w:pPr>
            <w:r w:rsidRPr="00716159">
              <w:rPr>
                <w:rFonts w:eastAsia="宋体"/>
                <w:szCs w:val="18"/>
              </w:rPr>
              <w:t>E0</w:t>
            </w:r>
            <w:r w:rsidRPr="00716159">
              <w:rPr>
                <w:rFonts w:eastAsia="宋体"/>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6DE9745" w14:textId="77777777" w:rsidR="00134E16" w:rsidRPr="00716159" w:rsidRDefault="00134E16" w:rsidP="00E557DB">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45E078F" w14:textId="77777777" w:rsidR="00134E16" w:rsidRPr="00716159" w:rsidRDefault="00134E16" w:rsidP="00E557DB">
            <w:pPr>
              <w:pStyle w:val="TAL"/>
              <w:rPr>
                <w:rFonts w:cs="Arial"/>
              </w:rPr>
            </w:pPr>
            <w:r w:rsidRPr="00716159">
              <w:rPr>
                <w:rFonts w:cs="Arial"/>
              </w:rPr>
              <w:t>NOTE 5</w:t>
            </w:r>
          </w:p>
          <w:p w14:paraId="6654DC74" w14:textId="77777777" w:rsidR="00134E16" w:rsidRPr="00716159" w:rsidRDefault="00134E16" w:rsidP="00E557DB">
            <w:pPr>
              <w:pStyle w:val="TAL"/>
            </w:pPr>
            <w:r w:rsidRPr="00716159">
              <w:rPr>
                <w:rFonts w:cs="Arial"/>
              </w:rPr>
              <w:t xml:space="preserve">Skip </w:t>
            </w:r>
            <w:r w:rsidRPr="00716159">
              <w:rPr>
                <w:lang w:eastAsia="zh-CN"/>
              </w:rPr>
              <w:t xml:space="preserve">TC </w:t>
            </w:r>
            <w:r w:rsidRPr="00716159">
              <w:rPr>
                <w:rFonts w:cs="Arial"/>
              </w:rPr>
              <w:t>6.5B.3.4.1 if UE supports SA and TS 38.521-2 TC 6.5.3.1 has been executed.</w:t>
            </w:r>
          </w:p>
        </w:tc>
      </w:tr>
      <w:tr w:rsidR="00D129C1" w:rsidRPr="00716159" w14:paraId="04932C8D" w14:textId="77777777" w:rsidTr="00291638">
        <w:trPr>
          <w:jc w:val="center"/>
        </w:trPr>
        <w:tc>
          <w:tcPr>
            <w:tcW w:w="15844" w:type="dxa"/>
            <w:gridSpan w:val="8"/>
            <w:tcBorders>
              <w:top w:val="single" w:sz="4" w:space="0" w:color="auto"/>
              <w:left w:val="single" w:sz="4" w:space="0" w:color="auto"/>
              <w:bottom w:val="single" w:sz="4" w:space="0" w:color="auto"/>
              <w:right w:val="single" w:sz="4" w:space="0" w:color="auto"/>
            </w:tcBorders>
          </w:tcPr>
          <w:p w14:paraId="4D850EBC" w14:textId="655C6F5A" w:rsidR="00D129C1" w:rsidRPr="00716159" w:rsidRDefault="00D129C1" w:rsidP="00D129C1">
            <w:pPr>
              <w:pStyle w:val="TAL"/>
              <w:jc w:val="center"/>
              <w:rPr>
                <w:rFonts w:cs="Arial"/>
              </w:rPr>
            </w:pPr>
            <w:r w:rsidRPr="00D129C1">
              <w:rPr>
                <w:rFonts w:hint="eastAsia"/>
                <w:b/>
                <w:i/>
                <w:iCs/>
                <w:color w:val="FF0000"/>
                <w:lang w:eastAsia="zh-CN"/>
              </w:rPr>
              <w:t>U</w:t>
            </w:r>
            <w:r w:rsidRPr="00D129C1">
              <w:rPr>
                <w:b/>
                <w:i/>
                <w:iCs/>
                <w:color w:val="FF0000"/>
                <w:lang w:eastAsia="zh-CN"/>
              </w:rPr>
              <w:t>nchanged rows skipped</w:t>
            </w:r>
          </w:p>
        </w:tc>
      </w:tr>
      <w:tr w:rsidR="00134E16" w:rsidRPr="00716159" w14:paraId="46CB47AF" w14:textId="77777777" w:rsidTr="00E557DB">
        <w:trPr>
          <w:jc w:val="center"/>
        </w:trPr>
        <w:tc>
          <w:tcPr>
            <w:tcW w:w="15844" w:type="dxa"/>
            <w:gridSpan w:val="8"/>
            <w:tcBorders>
              <w:top w:val="single" w:sz="4" w:space="0" w:color="auto"/>
              <w:left w:val="single" w:sz="4" w:space="0" w:color="auto"/>
              <w:bottom w:val="single" w:sz="4" w:space="0" w:color="auto"/>
              <w:right w:val="single" w:sz="4" w:space="0" w:color="auto"/>
            </w:tcBorders>
            <w:hideMark/>
          </w:tcPr>
          <w:p w14:paraId="491DF6A3" w14:textId="77777777" w:rsidR="00134E16" w:rsidRPr="00716159" w:rsidRDefault="00134E16" w:rsidP="00E557DB">
            <w:pPr>
              <w:pStyle w:val="TAN"/>
              <w:rPr>
                <w:rFonts w:eastAsia="宋体"/>
              </w:rPr>
            </w:pPr>
            <w:r w:rsidRPr="00716159">
              <w:rPr>
                <w:lang w:eastAsia="zh-TW"/>
              </w:rPr>
              <w:lastRenderedPageBreak/>
              <w:t>NOTE 1:</w:t>
            </w:r>
            <w:r w:rsidRPr="00716159">
              <w:rPr>
                <w:lang w:eastAsia="zh-TW"/>
              </w:rPr>
              <w:tab/>
            </w:r>
            <w:r w:rsidRPr="0071615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rFonts w:eastAsia="宋体"/>
                <w:lang w:eastAsia="zh-CN"/>
              </w:rPr>
              <w:t>e</w:t>
            </w:r>
            <w:r w:rsidRPr="00716159">
              <w:rPr>
                <w:rFonts w:eastAsia="宋体"/>
              </w:rPr>
              <w:t xml:space="preserve"> test case/branch. Detail</w:t>
            </w:r>
            <w:r w:rsidRPr="00716159">
              <w:rPr>
                <w:rFonts w:eastAsia="宋体"/>
                <w:lang w:eastAsia="zh-CN"/>
              </w:rPr>
              <w:t>e</w:t>
            </w:r>
            <w:r w:rsidRPr="00716159">
              <w:rPr>
                <w:rFonts w:eastAsia="宋体"/>
              </w:rPr>
              <w:t>d completion status can be found in the corresponding test case section in 38.521-3.</w:t>
            </w:r>
          </w:p>
          <w:p w14:paraId="1D8BA907" w14:textId="77777777" w:rsidR="00134E16" w:rsidRPr="00716159" w:rsidRDefault="00134E16" w:rsidP="00E557DB">
            <w:pPr>
              <w:pStyle w:val="TAN"/>
              <w:rPr>
                <w:rFonts w:eastAsia="宋体"/>
              </w:rPr>
            </w:pPr>
            <w:r w:rsidRPr="00716159">
              <w:rPr>
                <w:rFonts w:eastAsia="宋体"/>
              </w:rPr>
              <w:t>NOTE 2:</w:t>
            </w:r>
            <w:r w:rsidRPr="00716159">
              <w:rPr>
                <w:lang w:eastAsia="zh-TW"/>
              </w:rPr>
              <w:tab/>
              <w:t>Void</w:t>
            </w:r>
            <w:r w:rsidRPr="00716159">
              <w:t>.</w:t>
            </w:r>
          </w:p>
          <w:p w14:paraId="11E034E8" w14:textId="77777777" w:rsidR="00134E16" w:rsidRPr="00716159" w:rsidRDefault="00134E16" w:rsidP="00E557DB">
            <w:pPr>
              <w:pStyle w:val="TAN"/>
              <w:rPr>
                <w:rFonts w:eastAsia="宋体"/>
              </w:rPr>
            </w:pPr>
            <w:r w:rsidRPr="00716159">
              <w:rPr>
                <w:rFonts w:eastAsia="宋体"/>
              </w:rPr>
              <w:t>NOTE 3:</w:t>
            </w:r>
            <w:r w:rsidRPr="00716159">
              <w:rPr>
                <w:lang w:eastAsia="zh-TW"/>
              </w:rPr>
              <w:tab/>
              <w:t>Void</w:t>
            </w:r>
            <w:r w:rsidRPr="00716159">
              <w:t>.</w:t>
            </w:r>
          </w:p>
          <w:p w14:paraId="615A6712" w14:textId="77777777" w:rsidR="00134E16" w:rsidRPr="00716159" w:rsidRDefault="00134E16" w:rsidP="00E557DB">
            <w:pPr>
              <w:pStyle w:val="TAN"/>
              <w:rPr>
                <w:rFonts w:eastAsia="宋体" w:cs="Arial"/>
              </w:rPr>
            </w:pPr>
            <w:r w:rsidRPr="00716159">
              <w:rPr>
                <w:rFonts w:eastAsia="宋体"/>
              </w:rPr>
              <w:t>NOTE 4:</w:t>
            </w:r>
            <w:r w:rsidRPr="00716159">
              <w:rPr>
                <w:lang w:eastAsia="zh-TW"/>
              </w:rPr>
              <w:tab/>
              <w:t>Void</w:t>
            </w:r>
            <w:r w:rsidRPr="00716159">
              <w:t>.</w:t>
            </w:r>
          </w:p>
          <w:p w14:paraId="3C87B069" w14:textId="77777777" w:rsidR="00134E16" w:rsidRDefault="00134E16" w:rsidP="00E557DB">
            <w:pPr>
              <w:pStyle w:val="TAN"/>
              <w:rPr>
                <w:ins w:id="65" w:author="Huawei" w:date="2024-10-31T21:12:00Z"/>
                <w:rFonts w:eastAsia="宋体" w:cs="Arial"/>
              </w:rPr>
            </w:pPr>
            <w:r w:rsidRPr="00716159">
              <w:rPr>
                <w:rFonts w:eastAsia="宋体" w:cs="Arial"/>
              </w:rPr>
              <w:t>NOTE 5:</w:t>
            </w:r>
            <w:r w:rsidRPr="00716159">
              <w:rPr>
                <w:rFonts w:cs="Arial"/>
                <w:lang w:eastAsia="zh-TW"/>
              </w:rPr>
              <w:tab/>
              <w:t>Test only one EN-DC combination per 5G NR band as</w:t>
            </w:r>
            <w:r w:rsidRPr="00716159">
              <w:rPr>
                <w:rFonts w:eastAsia="宋体" w:cs="Arial"/>
              </w:rPr>
              <w:t xml:space="preserve"> LTE anchor agnostic approach is applied. </w:t>
            </w:r>
          </w:p>
          <w:p w14:paraId="6430FF9E" w14:textId="4D364BC2" w:rsidR="00351B32" w:rsidRPr="00716159" w:rsidRDefault="00351B32" w:rsidP="00E557DB">
            <w:pPr>
              <w:pStyle w:val="TAN"/>
              <w:rPr>
                <w:lang w:eastAsia="zh-CN"/>
              </w:rPr>
            </w:pPr>
            <w:ins w:id="66" w:author="Huawei" w:date="2024-10-31T21:12:00Z">
              <w:r>
                <w:rPr>
                  <w:rFonts w:eastAsia="宋体" w:cs="Arial" w:hint="eastAsia"/>
                  <w:lang w:eastAsia="zh-CN"/>
                </w:rPr>
                <w:t>N</w:t>
              </w:r>
              <w:r>
                <w:rPr>
                  <w:rFonts w:eastAsia="宋体" w:cs="Arial"/>
                  <w:lang w:eastAsia="zh-CN"/>
                </w:rPr>
                <w:t>OTE 6:</w:t>
              </w:r>
              <w:r>
                <w:rPr>
                  <w:rFonts w:eastAsia="宋体" w:cs="Arial"/>
                  <w:lang w:eastAsia="zh-CN"/>
                </w:rPr>
                <w:tab/>
              </w:r>
              <w:r w:rsidRPr="00351B32">
                <w:rPr>
                  <w:rFonts w:eastAsia="宋体" w:cs="Arial"/>
                  <w:lang w:eastAsia="zh-CN"/>
                </w:rPr>
                <w:t xml:space="preserve">Uplink configurations </w:t>
              </w:r>
              <w:proofErr w:type="spellStart"/>
              <w:r w:rsidRPr="00351B32">
                <w:rPr>
                  <w:rFonts w:eastAsia="宋体" w:cs="Arial"/>
                  <w:lang w:eastAsia="zh-CN"/>
                </w:rPr>
                <w:t>CA_nA-nB</w:t>
              </w:r>
              <w:proofErr w:type="spellEnd"/>
              <w:r w:rsidRPr="00351B32">
                <w:rPr>
                  <w:rFonts w:eastAsia="宋体" w:cs="Arial"/>
                  <w:lang w:eastAsia="zh-CN"/>
                </w:rPr>
                <w:t xml:space="preserve">, </w:t>
              </w:r>
              <w:proofErr w:type="spellStart"/>
              <w:r w:rsidRPr="00351B32">
                <w:rPr>
                  <w:rFonts w:eastAsia="宋体" w:cs="Arial"/>
                  <w:lang w:eastAsia="zh-CN"/>
                </w:rPr>
                <w:t>DC_A_nB</w:t>
              </w:r>
              <w:proofErr w:type="spellEnd"/>
              <w:r w:rsidRPr="00351B32">
                <w:rPr>
                  <w:rFonts w:eastAsia="宋体" w:cs="Arial"/>
                  <w:lang w:eastAsia="zh-CN"/>
                </w:rPr>
                <w:t xml:space="preserve">, </w:t>
              </w:r>
              <w:proofErr w:type="spellStart"/>
              <w:r w:rsidRPr="00351B32">
                <w:rPr>
                  <w:rFonts w:eastAsia="宋体" w:cs="Arial"/>
                  <w:lang w:eastAsia="zh-CN"/>
                </w:rPr>
                <w:t>DC_B_nA</w:t>
              </w:r>
              <w:proofErr w:type="spellEnd"/>
              <w:r w:rsidRPr="00351B32">
                <w:rPr>
                  <w:rFonts w:eastAsia="宋体" w:cs="Arial"/>
                  <w:lang w:eastAsia="zh-CN"/>
                </w:rPr>
                <w:t>, SUL_A-</w:t>
              </w:r>
              <w:proofErr w:type="spellStart"/>
              <w:r w:rsidRPr="00351B32">
                <w:rPr>
                  <w:rFonts w:eastAsia="宋体" w:cs="Arial"/>
                  <w:lang w:eastAsia="zh-CN"/>
                </w:rPr>
                <w:t>nD</w:t>
              </w:r>
              <w:proofErr w:type="spellEnd"/>
              <w:r w:rsidRPr="00351B32">
                <w:rPr>
                  <w:rFonts w:eastAsia="宋体" w:cs="Arial"/>
                  <w:lang w:eastAsia="zh-CN"/>
                </w:rPr>
                <w:t xml:space="preserve"> and SUL_B-</w:t>
              </w:r>
              <w:proofErr w:type="spellStart"/>
              <w:r w:rsidRPr="00351B32">
                <w:rPr>
                  <w:rFonts w:eastAsia="宋体" w:cs="Arial"/>
                  <w:lang w:eastAsia="zh-CN"/>
                </w:rPr>
                <w:t>nC</w:t>
              </w:r>
              <w:proofErr w:type="spellEnd"/>
              <w:r w:rsidRPr="00351B32">
                <w:rPr>
                  <w:rFonts w:eastAsia="宋体" w:cs="Arial"/>
                  <w:lang w:eastAsia="zh-CN"/>
                </w:rPr>
                <w:t xml:space="preserve"> can be noted as same UL CA configuration, where band </w:t>
              </w:r>
              <w:proofErr w:type="spellStart"/>
              <w:r w:rsidRPr="00351B32">
                <w:rPr>
                  <w:rFonts w:eastAsia="宋体" w:cs="Arial"/>
                  <w:lang w:eastAsia="zh-CN"/>
                </w:rPr>
                <w:t>nC</w:t>
              </w:r>
              <w:proofErr w:type="spellEnd"/>
              <w:r w:rsidRPr="00351B32">
                <w:rPr>
                  <w:rFonts w:eastAsia="宋体" w:cs="Arial"/>
                  <w:lang w:eastAsia="zh-CN"/>
                </w:rPr>
                <w:t xml:space="preserve"> and </w:t>
              </w:r>
              <w:proofErr w:type="spellStart"/>
              <w:r w:rsidRPr="00351B32">
                <w:rPr>
                  <w:rFonts w:eastAsia="宋体" w:cs="Arial"/>
                  <w:lang w:eastAsia="zh-CN"/>
                </w:rPr>
                <w:t>nD</w:t>
              </w:r>
              <w:proofErr w:type="spellEnd"/>
              <w:r w:rsidRPr="00351B32">
                <w:rPr>
                  <w:rFonts w:eastAsia="宋体" w:cs="Arial"/>
                  <w:lang w:eastAsia="zh-CN"/>
                </w:rPr>
                <w:t xml:space="preserve"> are the corresponding SUL bands with same UL frequency range of band (n)A and (n)B</w:t>
              </w:r>
            </w:ins>
          </w:p>
        </w:tc>
      </w:tr>
    </w:tbl>
    <w:p w14:paraId="7F89E501" w14:textId="77777777" w:rsidR="00134E16" w:rsidRPr="00716159" w:rsidRDefault="00134E16" w:rsidP="00134E16"/>
    <w:p w14:paraId="514CEBAA" w14:textId="61A2D3E9" w:rsidR="004226F9" w:rsidRPr="006A6DC8" w:rsidRDefault="00450B80" w:rsidP="00C46006">
      <w:pPr>
        <w:pStyle w:val="Heading3"/>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36"/>
      <w:bookmarkEnd w:id="37"/>
    </w:p>
    <w:sectPr w:rsidR="004226F9" w:rsidRPr="006A6DC8" w:rsidSect="00873950">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E4929" w14:textId="77777777" w:rsidR="007B4328" w:rsidRDefault="007B4328">
      <w:r>
        <w:separator/>
      </w:r>
    </w:p>
  </w:endnote>
  <w:endnote w:type="continuationSeparator" w:id="0">
    <w:p w14:paraId="68E55075" w14:textId="77777777" w:rsidR="007B4328" w:rsidRDefault="007B4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DFB2A" w14:textId="77777777" w:rsidR="007B4328" w:rsidRDefault="007B4328">
      <w:r>
        <w:separator/>
      </w:r>
    </w:p>
  </w:footnote>
  <w:footnote w:type="continuationSeparator" w:id="0">
    <w:p w14:paraId="1414A5B7" w14:textId="77777777" w:rsidR="007B4328" w:rsidRDefault="007B4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5"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3" w15:restartNumberingAfterBreak="0">
    <w:nsid w:val="596E0C88"/>
    <w:multiLevelType w:val="hybridMultilevel"/>
    <w:tmpl w:val="1B5CE762"/>
    <w:lvl w:ilvl="0" w:tplc="AA4494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0"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3"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2"/>
  </w:num>
  <w:num w:numId="2">
    <w:abstractNumId w:val="48"/>
  </w:num>
  <w:num w:numId="3">
    <w:abstractNumId w:val="6"/>
  </w:num>
  <w:num w:numId="4">
    <w:abstractNumId w:val="29"/>
  </w:num>
  <w:num w:numId="5">
    <w:abstractNumId w:val="21"/>
  </w:num>
  <w:num w:numId="6">
    <w:abstractNumId w:val="43"/>
  </w:num>
  <w:num w:numId="7">
    <w:abstractNumId w:val="49"/>
  </w:num>
  <w:num w:numId="8">
    <w:abstractNumId w:val="51"/>
  </w:num>
  <w:num w:numId="9">
    <w:abstractNumId w:val="15"/>
  </w:num>
  <w:num w:numId="10">
    <w:abstractNumId w:val="7"/>
  </w:num>
  <w:num w:numId="11">
    <w:abstractNumId w:val="22"/>
  </w:num>
  <w:num w:numId="12">
    <w:abstractNumId w:val="26"/>
  </w:num>
  <w:num w:numId="13">
    <w:abstractNumId w:val="17"/>
  </w:num>
  <w:num w:numId="14">
    <w:abstractNumId w:val="42"/>
  </w:num>
  <w:num w:numId="15">
    <w:abstractNumId w:val="0"/>
  </w:num>
  <w:num w:numId="16">
    <w:abstractNumId w:val="18"/>
  </w:num>
  <w:num w:numId="17">
    <w:abstractNumId w:val="5"/>
  </w:num>
  <w:num w:numId="18">
    <w:abstractNumId w:val="32"/>
  </w:num>
  <w:num w:numId="19">
    <w:abstractNumId w:val="39"/>
  </w:num>
  <w:num w:numId="20">
    <w:abstractNumId w:val="44"/>
  </w:num>
  <w:num w:numId="21">
    <w:abstractNumId w:val="10"/>
  </w:num>
  <w:num w:numId="22">
    <w:abstractNumId w:val="38"/>
  </w:num>
  <w:num w:numId="23">
    <w:abstractNumId w:val="36"/>
  </w:num>
  <w:num w:numId="24">
    <w:abstractNumId w:val="41"/>
  </w:num>
  <w:num w:numId="25">
    <w:abstractNumId w:val="11"/>
  </w:num>
  <w:num w:numId="26">
    <w:abstractNumId w:val="45"/>
  </w:num>
  <w:num w:numId="27">
    <w:abstractNumId w:val="13"/>
  </w:num>
  <w:num w:numId="28">
    <w:abstractNumId w:val="9"/>
  </w:num>
  <w:num w:numId="29">
    <w:abstractNumId w:val="25"/>
  </w:num>
  <w:num w:numId="30">
    <w:abstractNumId w:val="20"/>
  </w:num>
  <w:num w:numId="31">
    <w:abstractNumId w:val="28"/>
  </w:num>
  <w:num w:numId="32">
    <w:abstractNumId w:val="27"/>
  </w:num>
  <w:num w:numId="33">
    <w:abstractNumId w:val="8"/>
  </w:num>
  <w:num w:numId="34">
    <w:abstractNumId w:val="4"/>
  </w:num>
  <w:num w:numId="35">
    <w:abstractNumId w:val="53"/>
  </w:num>
  <w:num w:numId="36">
    <w:abstractNumId w:val="14"/>
  </w:num>
  <w:num w:numId="37">
    <w:abstractNumId w:val="2"/>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40"/>
  </w:num>
  <w:num w:numId="41">
    <w:abstractNumId w:val="47"/>
  </w:num>
  <w:num w:numId="42">
    <w:abstractNumId w:val="46"/>
  </w:num>
  <w:num w:numId="43">
    <w:abstractNumId w:val="24"/>
  </w:num>
  <w:num w:numId="44">
    <w:abstractNumId w:val="35"/>
  </w:num>
  <w:num w:numId="45">
    <w:abstractNumId w:val="1"/>
  </w:num>
  <w:num w:numId="46">
    <w:abstractNumId w:val="23"/>
  </w:num>
  <w:num w:numId="47">
    <w:abstractNumId w:val="3"/>
  </w:num>
  <w:num w:numId="48">
    <w:abstractNumId w:val="50"/>
  </w:num>
  <w:num w:numId="49">
    <w:abstractNumId w:val="37"/>
  </w:num>
  <w:num w:numId="50">
    <w:abstractNumId w:val="52"/>
  </w:num>
  <w:num w:numId="51">
    <w:abstractNumId w:val="31"/>
  </w:num>
  <w:num w:numId="52">
    <w:abstractNumId w:val="16"/>
  </w:num>
  <w:num w:numId="53">
    <w:abstractNumId w:val="19"/>
  </w:num>
  <w:num w:numId="54">
    <w:abstractNumId w:val="33"/>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1205D8"/>
    <w:rsid w:val="00134E16"/>
    <w:rsid w:val="00145D43"/>
    <w:rsid w:val="00155836"/>
    <w:rsid w:val="001558D2"/>
    <w:rsid w:val="001577C5"/>
    <w:rsid w:val="00192C46"/>
    <w:rsid w:val="00195257"/>
    <w:rsid w:val="001A08B3"/>
    <w:rsid w:val="001A7B60"/>
    <w:rsid w:val="001B52F0"/>
    <w:rsid w:val="001B7A65"/>
    <w:rsid w:val="001C104C"/>
    <w:rsid w:val="001E41F3"/>
    <w:rsid w:val="001E687C"/>
    <w:rsid w:val="00201BB0"/>
    <w:rsid w:val="00214EAC"/>
    <w:rsid w:val="00216440"/>
    <w:rsid w:val="0021754F"/>
    <w:rsid w:val="002328B9"/>
    <w:rsid w:val="00236A22"/>
    <w:rsid w:val="00253BCB"/>
    <w:rsid w:val="002543E1"/>
    <w:rsid w:val="0026004D"/>
    <w:rsid w:val="0026124E"/>
    <w:rsid w:val="002640DD"/>
    <w:rsid w:val="0026497A"/>
    <w:rsid w:val="00275D12"/>
    <w:rsid w:val="002775C8"/>
    <w:rsid w:val="00281BF3"/>
    <w:rsid w:val="00282FD4"/>
    <w:rsid w:val="00284FEB"/>
    <w:rsid w:val="002860C4"/>
    <w:rsid w:val="002A7785"/>
    <w:rsid w:val="002B5741"/>
    <w:rsid w:val="002E472E"/>
    <w:rsid w:val="00305409"/>
    <w:rsid w:val="00315CDF"/>
    <w:rsid w:val="00321598"/>
    <w:rsid w:val="0033398F"/>
    <w:rsid w:val="003448D2"/>
    <w:rsid w:val="00351B32"/>
    <w:rsid w:val="00355FD5"/>
    <w:rsid w:val="003609EF"/>
    <w:rsid w:val="0036231A"/>
    <w:rsid w:val="003646E4"/>
    <w:rsid w:val="00374DD4"/>
    <w:rsid w:val="003866D5"/>
    <w:rsid w:val="0039707D"/>
    <w:rsid w:val="003A11CE"/>
    <w:rsid w:val="003C0C1C"/>
    <w:rsid w:val="003C29D4"/>
    <w:rsid w:val="003D3AB0"/>
    <w:rsid w:val="003E1A36"/>
    <w:rsid w:val="003E6B28"/>
    <w:rsid w:val="00403A78"/>
    <w:rsid w:val="00405CDD"/>
    <w:rsid w:val="00410371"/>
    <w:rsid w:val="00414694"/>
    <w:rsid w:val="004213FF"/>
    <w:rsid w:val="004226F9"/>
    <w:rsid w:val="004242F1"/>
    <w:rsid w:val="00450B80"/>
    <w:rsid w:val="004778D8"/>
    <w:rsid w:val="00486488"/>
    <w:rsid w:val="004B2DA8"/>
    <w:rsid w:val="004B75B7"/>
    <w:rsid w:val="004C373A"/>
    <w:rsid w:val="004E1931"/>
    <w:rsid w:val="004E4A75"/>
    <w:rsid w:val="004F569D"/>
    <w:rsid w:val="0050293D"/>
    <w:rsid w:val="005045B0"/>
    <w:rsid w:val="005113D2"/>
    <w:rsid w:val="0051580D"/>
    <w:rsid w:val="00517AED"/>
    <w:rsid w:val="00517D20"/>
    <w:rsid w:val="00547111"/>
    <w:rsid w:val="00547212"/>
    <w:rsid w:val="005547D5"/>
    <w:rsid w:val="005924E6"/>
    <w:rsid w:val="00592D74"/>
    <w:rsid w:val="005A22E1"/>
    <w:rsid w:val="005A7BEB"/>
    <w:rsid w:val="005B2EE9"/>
    <w:rsid w:val="005C1B1E"/>
    <w:rsid w:val="005D1C64"/>
    <w:rsid w:val="005E2C44"/>
    <w:rsid w:val="005F277A"/>
    <w:rsid w:val="00606072"/>
    <w:rsid w:val="006127B3"/>
    <w:rsid w:val="00621188"/>
    <w:rsid w:val="006257ED"/>
    <w:rsid w:val="00636682"/>
    <w:rsid w:val="00643344"/>
    <w:rsid w:val="00657951"/>
    <w:rsid w:val="00665C47"/>
    <w:rsid w:val="00676F16"/>
    <w:rsid w:val="006832E8"/>
    <w:rsid w:val="00695808"/>
    <w:rsid w:val="006A3C95"/>
    <w:rsid w:val="006B0071"/>
    <w:rsid w:val="006B3AF8"/>
    <w:rsid w:val="006B46FB"/>
    <w:rsid w:val="006D11CB"/>
    <w:rsid w:val="006D58A9"/>
    <w:rsid w:val="006E21FB"/>
    <w:rsid w:val="006F2694"/>
    <w:rsid w:val="00700987"/>
    <w:rsid w:val="007040E6"/>
    <w:rsid w:val="0071286E"/>
    <w:rsid w:val="007308F2"/>
    <w:rsid w:val="00732B5A"/>
    <w:rsid w:val="007670AE"/>
    <w:rsid w:val="00767FF0"/>
    <w:rsid w:val="00792342"/>
    <w:rsid w:val="007977A8"/>
    <w:rsid w:val="007B4328"/>
    <w:rsid w:val="007B512A"/>
    <w:rsid w:val="007B51AC"/>
    <w:rsid w:val="007B603F"/>
    <w:rsid w:val="007C049E"/>
    <w:rsid w:val="007C2097"/>
    <w:rsid w:val="007C291A"/>
    <w:rsid w:val="007D6A07"/>
    <w:rsid w:val="007F7259"/>
    <w:rsid w:val="00801AB9"/>
    <w:rsid w:val="008040A8"/>
    <w:rsid w:val="00812F3C"/>
    <w:rsid w:val="00824843"/>
    <w:rsid w:val="008279FA"/>
    <w:rsid w:val="0083269E"/>
    <w:rsid w:val="008472D2"/>
    <w:rsid w:val="00852B47"/>
    <w:rsid w:val="008626E7"/>
    <w:rsid w:val="00870EE7"/>
    <w:rsid w:val="00873950"/>
    <w:rsid w:val="00873954"/>
    <w:rsid w:val="008863B9"/>
    <w:rsid w:val="008909E5"/>
    <w:rsid w:val="00891F10"/>
    <w:rsid w:val="00895EB4"/>
    <w:rsid w:val="008A264B"/>
    <w:rsid w:val="008A3863"/>
    <w:rsid w:val="008A45A6"/>
    <w:rsid w:val="008A68B6"/>
    <w:rsid w:val="008B208B"/>
    <w:rsid w:val="008B6CD3"/>
    <w:rsid w:val="008C0281"/>
    <w:rsid w:val="008D0ACF"/>
    <w:rsid w:val="008D7E77"/>
    <w:rsid w:val="008E0320"/>
    <w:rsid w:val="008E48B1"/>
    <w:rsid w:val="008F306D"/>
    <w:rsid w:val="008F3789"/>
    <w:rsid w:val="008F507E"/>
    <w:rsid w:val="008F64F3"/>
    <w:rsid w:val="008F686C"/>
    <w:rsid w:val="009033CA"/>
    <w:rsid w:val="00903482"/>
    <w:rsid w:val="0091367E"/>
    <w:rsid w:val="009148DE"/>
    <w:rsid w:val="009204A8"/>
    <w:rsid w:val="00934799"/>
    <w:rsid w:val="00937B18"/>
    <w:rsid w:val="00941E30"/>
    <w:rsid w:val="009777D9"/>
    <w:rsid w:val="00983ECF"/>
    <w:rsid w:val="00991B88"/>
    <w:rsid w:val="0099776E"/>
    <w:rsid w:val="009A018D"/>
    <w:rsid w:val="009A5753"/>
    <w:rsid w:val="009A579D"/>
    <w:rsid w:val="009B177D"/>
    <w:rsid w:val="009C717F"/>
    <w:rsid w:val="009D2634"/>
    <w:rsid w:val="009D2FA6"/>
    <w:rsid w:val="009D7427"/>
    <w:rsid w:val="009E1198"/>
    <w:rsid w:val="009E3297"/>
    <w:rsid w:val="009F734F"/>
    <w:rsid w:val="00A179F7"/>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06B51"/>
    <w:rsid w:val="00B23CF8"/>
    <w:rsid w:val="00B258BB"/>
    <w:rsid w:val="00B405D4"/>
    <w:rsid w:val="00B554A8"/>
    <w:rsid w:val="00B6008A"/>
    <w:rsid w:val="00B67B97"/>
    <w:rsid w:val="00B85D3C"/>
    <w:rsid w:val="00B968C8"/>
    <w:rsid w:val="00BA3EC5"/>
    <w:rsid w:val="00BA51D9"/>
    <w:rsid w:val="00BA5296"/>
    <w:rsid w:val="00BB5DFC"/>
    <w:rsid w:val="00BD03EA"/>
    <w:rsid w:val="00BD279D"/>
    <w:rsid w:val="00BD31D7"/>
    <w:rsid w:val="00BD6BB8"/>
    <w:rsid w:val="00BE3C9A"/>
    <w:rsid w:val="00BF70A8"/>
    <w:rsid w:val="00BF7E98"/>
    <w:rsid w:val="00C0007D"/>
    <w:rsid w:val="00C173A7"/>
    <w:rsid w:val="00C329AF"/>
    <w:rsid w:val="00C46006"/>
    <w:rsid w:val="00C66BA2"/>
    <w:rsid w:val="00C90DF9"/>
    <w:rsid w:val="00C916ED"/>
    <w:rsid w:val="00C94001"/>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0AD"/>
    <w:rsid w:val="00D0541F"/>
    <w:rsid w:val="00D065EB"/>
    <w:rsid w:val="00D06D51"/>
    <w:rsid w:val="00D129C1"/>
    <w:rsid w:val="00D15DAA"/>
    <w:rsid w:val="00D24991"/>
    <w:rsid w:val="00D25D59"/>
    <w:rsid w:val="00D33A16"/>
    <w:rsid w:val="00D50255"/>
    <w:rsid w:val="00D513CF"/>
    <w:rsid w:val="00D61C87"/>
    <w:rsid w:val="00D63692"/>
    <w:rsid w:val="00D63F8B"/>
    <w:rsid w:val="00D66520"/>
    <w:rsid w:val="00D97E4A"/>
    <w:rsid w:val="00DB139E"/>
    <w:rsid w:val="00DB6C61"/>
    <w:rsid w:val="00DE34CF"/>
    <w:rsid w:val="00E13F3D"/>
    <w:rsid w:val="00E2190B"/>
    <w:rsid w:val="00E27A9F"/>
    <w:rsid w:val="00E34898"/>
    <w:rsid w:val="00E432D8"/>
    <w:rsid w:val="00E614DE"/>
    <w:rsid w:val="00E71428"/>
    <w:rsid w:val="00E71784"/>
    <w:rsid w:val="00E73B3E"/>
    <w:rsid w:val="00E95E35"/>
    <w:rsid w:val="00EB09B7"/>
    <w:rsid w:val="00ED1D3D"/>
    <w:rsid w:val="00ED4A08"/>
    <w:rsid w:val="00EE7D7C"/>
    <w:rsid w:val="00EF2792"/>
    <w:rsid w:val="00EF71BB"/>
    <w:rsid w:val="00F055B3"/>
    <w:rsid w:val="00F079C9"/>
    <w:rsid w:val="00F25D98"/>
    <w:rsid w:val="00F300FB"/>
    <w:rsid w:val="00F35989"/>
    <w:rsid w:val="00F419A4"/>
    <w:rsid w:val="00F6678C"/>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qFormat/>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qFormat/>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127B3"/>
    <w:rPr>
      <w:rFonts w:ascii="Arial" w:hAnsi="Arial"/>
      <w:lang w:val="en-GB" w:eastAsia="en-US"/>
    </w:rPr>
  </w:style>
  <w:style w:type="character" w:customStyle="1" w:styleId="Heading7Char">
    <w:name w:val="Heading 7 Char"/>
    <w:aliases w:val="L7 Char,Header 7 Char"/>
    <w:basedOn w:val="DefaultParagraphFont"/>
    <w:link w:val="Heading7"/>
    <w:qFormat/>
    <w:rsid w:val="006127B3"/>
    <w:rPr>
      <w:rFonts w:ascii="Arial" w:hAnsi="Arial"/>
      <w:lang w:val="en-GB" w:eastAsia="en-US"/>
    </w:rPr>
  </w:style>
  <w:style w:type="character" w:customStyle="1" w:styleId="Heading8Char">
    <w:name w:val="Heading 8 Char"/>
    <w:basedOn w:val="DefaultParagraphFont"/>
    <w:link w:val="Heading8"/>
    <w:qFormat/>
    <w:rsid w:val="006127B3"/>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ListChar">
    <w:name w:val="List Char"/>
    <w:link w:val="List"/>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127B3"/>
    <w:rPr>
      <w:rFonts w:ascii="Times New Roman" w:hAnsi="Times New Roman"/>
      <w:lang w:val="en-GB" w:eastAsia="en-US"/>
    </w:rPr>
  </w:style>
  <w:style w:type="paragraph" w:styleId="Revision">
    <w:name w:val="Revision"/>
    <w:hidden/>
    <w:uiPriority w:val="99"/>
    <w:qFormat/>
    <w:rsid w:val="006127B3"/>
    <w:rPr>
      <w:rFonts w:ascii="Times New Roman" w:eastAsia="MS Mincho" w:hAnsi="Times New Roman"/>
      <w:lang w:val="en-GB" w:eastAsia="en-US"/>
    </w:rPr>
  </w:style>
  <w:style w:type="character" w:customStyle="1" w:styleId="ListBulletChar">
    <w:name w:val="List Bullet Char"/>
    <w:aliases w:val="UL Char"/>
    <w:link w:val="ListBullet"/>
    <w:qFormat/>
    <w:rsid w:val="006127B3"/>
    <w:rPr>
      <w:rFonts w:ascii="Times New Roman" w:hAnsi="Times New Roman"/>
      <w:lang w:val="en-GB" w:eastAsia="en-US"/>
    </w:rPr>
  </w:style>
  <w:style w:type="character" w:customStyle="1" w:styleId="DocumentMapChar">
    <w:name w:val="Document Map Char"/>
    <w:basedOn w:val="DefaultParagraphFont"/>
    <w:link w:val="DocumentMap"/>
    <w:uiPriority w:val="99"/>
    <w:qFormat/>
    <w:rsid w:val="006127B3"/>
    <w:rPr>
      <w:rFonts w:ascii="Tahoma" w:hAnsi="Tahoma" w:cs="Tahoma"/>
      <w:shd w:val="clear" w:color="auto" w:fill="000080"/>
      <w:lang w:val="en-GB" w:eastAsia="en-US"/>
    </w:rPr>
  </w:style>
  <w:style w:type="paragraph" w:styleId="ListParagraph">
    <w:name w:val="List Paragraph"/>
    <w:aliases w:val="- Bullets,목록 단락,?? ??,?????,????,リスト段落,清單段落1,Lista1,R4_bullets,列表段落1,—ño’i—Ž,¥¡¡¡¡ì¬º¥¹¥È¶ÎÂä,ÁÐ³ö¶ÎÂä,¥ê¥¹¥È¶ÎÂä,1st level - Bullet List Paragraph,Lettre d'introduction,Paragrafo elenco,Normal bullet 2,Bullet list"/>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목록 단락 Char,?? ?? Char,????? Char,???? Char,リスト段落 Char,清單段落1 Char,Lista1 Char,R4_bullets Char,列表段落1 Char,—ño’i—Ž Char,¥¡¡¡¡ì¬º¥¹¥È¶ÎÂä Char,ÁÐ³ö¶ÎÂä Char,¥ê¥¹¥È¶ÎÂä Char,1st level - Bullet List Paragraph Char"/>
    <w:link w:val="ListParagraph"/>
    <w:uiPriority w:val="34"/>
    <w:qFormat/>
    <w:locked/>
    <w:rsid w:val="006127B3"/>
    <w:rPr>
      <w:rFonts w:ascii="Times New Roman" w:eastAsia="MS Mincho" w:hAnsi="Times New Roman"/>
      <w:lang w:val="en-GB" w:eastAsia="x-none"/>
    </w:rPr>
  </w:style>
  <w:style w:type="paragraph" w:styleId="PlainText">
    <w:name w:val="Plain Text"/>
    <w:basedOn w:val="Normal"/>
    <w:link w:val="PlainTextChar"/>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6127B3"/>
    <w:rPr>
      <w:rFonts w:ascii="Courier New" w:eastAsia="MS Mincho" w:hAnsi="Courier New"/>
      <w:lang w:val="nb-NO" w:eastAsia="ja-JP"/>
    </w:rPr>
  </w:style>
  <w:style w:type="character" w:styleId="PageNumber">
    <w:name w:val="page number"/>
    <w:qFormat/>
    <w:rsid w:val="006127B3"/>
  </w:style>
  <w:style w:type="paragraph" w:customStyle="1" w:styleId="9">
    <w:name w:val="修订9"/>
    <w:hidden/>
    <w:semiHidden/>
    <w:qFormat/>
    <w:rsid w:val="006127B3"/>
    <w:rPr>
      <w:rFonts w:ascii="Times New Roman" w:eastAsia="Batang" w:hAnsi="Times New Roman"/>
      <w:lang w:val="en-GB" w:eastAsia="en-US"/>
    </w:rPr>
  </w:style>
  <w:style w:type="paragraph" w:styleId="Date">
    <w:name w:val="Date"/>
    <w:basedOn w:val="Normal"/>
    <w:next w:val="Normal"/>
    <w:link w:val="DateChar"/>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uiPriority w:val="99"/>
    <w:qFormat/>
    <w:rsid w:val="006127B3"/>
    <w:rPr>
      <w:rFonts w:ascii="Tahoma" w:hAnsi="Tahoma" w:cs="Tahoma"/>
      <w:sz w:val="16"/>
      <w:szCs w:val="16"/>
      <w:lang w:val="en-GB" w:eastAsia="en-US"/>
    </w:rPr>
  </w:style>
  <w:style w:type="paragraph" w:customStyle="1" w:styleId="10">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qFormat/>
    <w:rsid w:val="006127B3"/>
    <w:rPr>
      <w:rFonts w:ascii="Times New Roman" w:eastAsia="Batang" w:hAnsi="Times New Roman"/>
      <w:lang w:val="en-GB" w:eastAsia="en-US"/>
    </w:rPr>
  </w:style>
  <w:style w:type="paragraph" w:customStyle="1" w:styleId="a2">
    <w:name w:val="変更箇所"/>
    <w:hidden/>
    <w:semiHidden/>
    <w:qFormat/>
    <w:rsid w:val="006127B3"/>
    <w:rPr>
      <w:rFonts w:ascii="Times New Roman" w:eastAsia="MS Mincho" w:hAnsi="Times New Roman"/>
      <w:lang w:val="en-GB" w:eastAsia="en-US"/>
    </w:rPr>
  </w:style>
  <w:style w:type="paragraph" w:customStyle="1" w:styleId="11">
    <w:name w:val="수정1"/>
    <w:hidden/>
    <w:semiHidden/>
    <w:qFormat/>
    <w:rsid w:val="006127B3"/>
    <w:rPr>
      <w:rFonts w:ascii="Times New Roman" w:eastAsia="Batang" w:hAnsi="Times New Roman"/>
      <w:lang w:val="en-GB" w:eastAsia="en-US"/>
    </w:rPr>
  </w:style>
  <w:style w:type="paragraph" w:customStyle="1" w:styleId="12">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
    <w:name w:val="変更箇所2"/>
    <w:hidden/>
    <w:semiHidden/>
    <w:qFormat/>
    <w:rsid w:val="006127B3"/>
    <w:rPr>
      <w:rFonts w:ascii="Times New Roman" w:eastAsia="MS Mincho" w:hAnsi="Times New Roman"/>
      <w:lang w:val="en-GB" w:eastAsia="en-US"/>
    </w:rPr>
  </w:style>
  <w:style w:type="paragraph" w:customStyle="1" w:styleId="3">
    <w:name w:val="修订3"/>
    <w:hidden/>
    <w:semiHidden/>
    <w:qFormat/>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qFormat/>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qFormat/>
    <w:rsid w:val="006127B3"/>
    <w:rPr>
      <w:rFonts w:ascii="Times New Roman" w:eastAsia="Batang" w:hAnsi="Times New Roman"/>
      <w:lang w:val="en-GB" w:eastAsia="en-US"/>
    </w:rPr>
  </w:style>
  <w:style w:type="paragraph" w:customStyle="1" w:styleId="4">
    <w:name w:val="修订4"/>
    <w:hidden/>
    <w:semiHidden/>
    <w:qFormat/>
    <w:rsid w:val="006127B3"/>
    <w:rPr>
      <w:rFonts w:ascii="Times New Roman" w:eastAsia="Batang" w:hAnsi="Times New Roman"/>
      <w:lang w:val="en-GB" w:eastAsia="en-US"/>
    </w:rPr>
  </w:style>
  <w:style w:type="paragraph" w:customStyle="1" w:styleId="40">
    <w:name w:val="変更箇所4"/>
    <w:hidden/>
    <w:semiHidden/>
    <w:qFormat/>
    <w:rsid w:val="006127B3"/>
    <w:rPr>
      <w:rFonts w:ascii="Times New Roman" w:eastAsia="MS Mincho" w:hAnsi="Times New Roman"/>
      <w:lang w:val="en-GB" w:eastAsia="en-US"/>
    </w:rPr>
  </w:style>
  <w:style w:type="paragraph" w:customStyle="1" w:styleId="5">
    <w:name w:val="変更箇所5"/>
    <w:hidden/>
    <w:semiHidden/>
    <w:qFormat/>
    <w:rsid w:val="006127B3"/>
    <w:rPr>
      <w:rFonts w:ascii="Times New Roman" w:eastAsia="MS Mincho" w:hAnsi="Times New Roman"/>
      <w:lang w:val="en-GB" w:eastAsia="en-US"/>
    </w:rPr>
  </w:style>
  <w:style w:type="paragraph" w:customStyle="1" w:styleId="50">
    <w:name w:val="修订5"/>
    <w:hidden/>
    <w:semiHidden/>
    <w:qFormat/>
    <w:rsid w:val="006127B3"/>
    <w:rPr>
      <w:rFonts w:ascii="Times New Roman" w:eastAsia="Batang" w:hAnsi="Times New Roman"/>
      <w:lang w:val="en-GB" w:eastAsia="en-US"/>
    </w:rPr>
  </w:style>
  <w:style w:type="paragraph" w:customStyle="1" w:styleId="31">
    <w:name w:val="수정3"/>
    <w:hidden/>
    <w:semiHidden/>
    <w:qFormat/>
    <w:rsid w:val="006127B3"/>
    <w:rPr>
      <w:rFonts w:ascii="Times New Roman" w:eastAsia="Batang" w:hAnsi="Times New Roman"/>
      <w:lang w:val="en-GB" w:eastAsia="en-US"/>
    </w:rPr>
  </w:style>
  <w:style w:type="paragraph" w:customStyle="1" w:styleId="6">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
    <w:name w:val="修订7"/>
    <w:hidden/>
    <w:semiHidden/>
    <w:qFormat/>
    <w:rsid w:val="006127B3"/>
    <w:rPr>
      <w:rFonts w:ascii="Times New Roman" w:eastAsia="Batang" w:hAnsi="Times New Roman"/>
      <w:lang w:val="en-GB" w:eastAsia="en-US"/>
    </w:rPr>
  </w:style>
  <w:style w:type="paragraph" w:customStyle="1" w:styleId="41">
    <w:name w:val="수정4"/>
    <w:hidden/>
    <w:semiHidden/>
    <w:qFormat/>
    <w:rsid w:val="006127B3"/>
    <w:rPr>
      <w:rFonts w:ascii="Times New Roman" w:eastAsia="Batang" w:hAnsi="Times New Roman"/>
      <w:lang w:val="en-GB" w:eastAsia="en-US"/>
    </w:rPr>
  </w:style>
  <w:style w:type="table" w:styleId="TableGrid">
    <w:name w:val="Table Grid"/>
    <w:aliases w:val="SGS Table Basic 1,TableGrid"/>
    <w:basedOn w:val="TableNormal"/>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qFormat/>
    <w:rsid w:val="006127B3"/>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uiPriority w:val="99"/>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IndexHeading">
    <w:name w:val="index heading"/>
    <w:basedOn w:val="Normal"/>
    <w:next w:val="Normal"/>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BodyText2">
    <w:name w:val="Body Text 2"/>
    <w:basedOn w:val="Normal"/>
    <w:link w:val="BodyText2Char"/>
    <w:qFormat/>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6127B3"/>
    <w:rPr>
      <w:rFonts w:ascii="Times New Roman" w:eastAsia="MS Mincho" w:hAnsi="Times New Roman"/>
      <w:i/>
      <w:lang w:val="en-GB" w:eastAsia="en-US"/>
    </w:rPr>
  </w:style>
  <w:style w:type="paragraph" w:styleId="BodyText3">
    <w:name w:val="Body Text 3"/>
    <w:basedOn w:val="Normal"/>
    <w:link w:val="BodyText3Char"/>
    <w:qFormat/>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3">
    <w:name w:val="(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qFormat/>
    <w:rsid w:val="006127B3"/>
    <w:rPr>
      <w:rFonts w:ascii="Times New Roman" w:eastAsia="MS Mincho" w:hAnsi="Times New Roman"/>
      <w:lang w:val="en-GB" w:eastAsia="zh-CN"/>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6127B3"/>
    <w:pPr>
      <w:spacing w:after="0"/>
      <w:ind w:left="851"/>
    </w:pPr>
    <w:rPr>
      <w:rFonts w:eastAsia="MS Mincho"/>
      <w:lang w:val="it-IT" w:eastAsia="zh-CN"/>
    </w:rPr>
  </w:style>
  <w:style w:type="paragraph" w:styleId="ListNumber5">
    <w:name w:val="List Number 5"/>
    <w:basedOn w:val="Normal"/>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EndnoteText">
    <w:name w:val="endnote text"/>
    <w:basedOn w:val="Normal"/>
    <w:link w:val="EndnoteTextChar"/>
    <w:qFormat/>
    <w:rsid w:val="006127B3"/>
    <w:pPr>
      <w:snapToGrid w:val="0"/>
    </w:pPr>
    <w:rPr>
      <w:rFonts w:eastAsia="宋体"/>
    </w:rPr>
  </w:style>
  <w:style w:type="character" w:customStyle="1" w:styleId="EndnoteTextChar">
    <w:name w:val="Endnote Text Char"/>
    <w:basedOn w:val="DefaultParagraphFont"/>
    <w:link w:val="EndnoteText"/>
    <w:qFormat/>
    <w:rsid w:val="006127B3"/>
    <w:rPr>
      <w:rFonts w:ascii="Times New Roman" w:eastAsia="宋体" w:hAnsi="Times New Roman"/>
      <w:lang w:val="en-GB" w:eastAsia="en-US"/>
    </w:rPr>
  </w:style>
  <w:style w:type="character" w:styleId="EndnoteReferenc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Normal"/>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Normal"/>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Heading1"/>
    <w:next w:val="Normal"/>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127B3"/>
    <w:pPr>
      <w:tabs>
        <w:tab w:val="num" w:pos="928"/>
      </w:tabs>
      <w:ind w:left="928" w:hanging="360"/>
    </w:pPr>
    <w:rPr>
      <w:rFonts w:eastAsia="Batang"/>
    </w:rPr>
  </w:style>
  <w:style w:type="table" w:customStyle="1" w:styleId="TableGrid2">
    <w:name w:val="Table Grid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6127B3"/>
    <w:pPr>
      <w:keepNext w:val="0"/>
      <w:keepLines w:val="0"/>
      <w:spacing w:before="240"/>
      <w:ind w:left="0" w:firstLine="0"/>
    </w:pPr>
    <w:rPr>
      <w:rFonts w:eastAsia="MS Mincho"/>
      <w:bCs/>
    </w:rPr>
  </w:style>
  <w:style w:type="table" w:customStyle="1" w:styleId="TableGrid3">
    <w:name w:val="Table Grid3"/>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6127B3"/>
    <w:rPr>
      <w:rFonts w:ascii="Tahoma" w:eastAsia="MS Mincho" w:hAnsi="Tahoma" w:cs="Tahoma"/>
      <w:sz w:val="16"/>
      <w:szCs w:val="16"/>
    </w:rPr>
  </w:style>
  <w:style w:type="paragraph" w:customStyle="1" w:styleId="JK-text-simpledoc">
    <w:name w:val="JK - text - simple doc"/>
    <w:basedOn w:val="BodyText"/>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qFormat/>
    <w:rsid w:val="006127B3"/>
    <w:pPr>
      <w:spacing w:before="100" w:beforeAutospacing="1" w:after="100" w:afterAutospacing="1"/>
    </w:pPr>
    <w:rPr>
      <w:rFonts w:eastAsia="MS Mincho"/>
      <w:sz w:val="24"/>
      <w:szCs w:val="24"/>
      <w:lang w:val="en-US"/>
    </w:rPr>
  </w:style>
  <w:style w:type="paragraph" w:customStyle="1" w:styleId="14">
    <w:name w:val="吹き出し1"/>
    <w:basedOn w:val="Normal"/>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qFormat/>
    <w:rsid w:val="006127B3"/>
    <w:pPr>
      <w:keepNext/>
      <w:keepLines/>
      <w:spacing w:after="60"/>
      <w:ind w:left="210"/>
      <w:jc w:val="center"/>
    </w:pPr>
    <w:rPr>
      <w:b/>
      <w:i w:val="0"/>
      <w:lang w:eastAsia="en-GB"/>
    </w:rPr>
  </w:style>
  <w:style w:type="paragraph" w:customStyle="1" w:styleId="TableofFigures1">
    <w:name w:val="Table of Figures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qFormat/>
    <w:rsid w:val="006127B3"/>
    <w:pPr>
      <w:spacing w:before="120"/>
      <w:outlineLvl w:val="2"/>
    </w:pPr>
    <w:rPr>
      <w:sz w:val="28"/>
    </w:rPr>
  </w:style>
  <w:style w:type="paragraph" w:customStyle="1" w:styleId="Heading2Head2A2">
    <w:name w:val="Heading 2.Head2A.2"/>
    <w:basedOn w:val="Heading1"/>
    <w:next w:val="Normal"/>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BodyText"/>
    <w:qFormat/>
    <w:rsid w:val="006127B3"/>
    <w:pPr>
      <w:widowControl w:val="0"/>
      <w:spacing w:after="120"/>
      <w:ind w:left="283" w:hanging="283"/>
    </w:pPr>
    <w:rPr>
      <w:lang w:eastAsia="de-DE"/>
    </w:rPr>
  </w:style>
  <w:style w:type="paragraph" w:customStyle="1" w:styleId="11BodyText">
    <w:name w:val="11 BodyText"/>
    <w:basedOn w:val="Normal"/>
    <w:link w:val="11BodyTextChar"/>
    <w:qFormat/>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qFormat/>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Heading2"/>
    <w:next w:val="Normal"/>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qFormat/>
    <w:rsid w:val="006127B3"/>
    <w:rPr>
      <w:rFonts w:ascii="Tahoma" w:eastAsia="MS Mincho" w:hAnsi="Tahoma" w:cs="Tahoma"/>
      <w:sz w:val="16"/>
      <w:szCs w:val="16"/>
    </w:rPr>
  </w:style>
  <w:style w:type="paragraph" w:customStyle="1" w:styleId="Reference">
    <w:name w:val="Reference"/>
    <w:basedOn w:val="Normal"/>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rsid w:val="006127B3"/>
    <w:rPr>
      <w:rFonts w:ascii="Times New Roman" w:hAnsi="Times New Roman" w:cs="Times New Roman" w:hint="default"/>
      <w:lang w:val="en-GB" w:eastAsia="en-US"/>
    </w:rPr>
  </w:style>
  <w:style w:type="character" w:customStyle="1" w:styleId="CharChar92">
    <w:name w:val="Char Char92"/>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qFormat/>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aliases w:val="lb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Normal"/>
    <w:qFormat/>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qFormat/>
    <w:rsid w:val="006127B3"/>
    <w:pPr>
      <w:widowControl w:val="0"/>
      <w:spacing w:after="240"/>
      <w:jc w:val="both"/>
    </w:pPr>
    <w:rPr>
      <w:rFonts w:eastAsia="宋体"/>
      <w:sz w:val="24"/>
      <w:lang w:val="en-AU"/>
    </w:rPr>
  </w:style>
  <w:style w:type="paragraph" w:customStyle="1" w:styleId="berschrift1H1">
    <w:name w:val="Überschrift 1.H1"/>
    <w:basedOn w:val="Normal"/>
    <w:next w:val="Normal"/>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127B3"/>
    <w:pPr>
      <w:spacing w:after="240"/>
      <w:jc w:val="both"/>
    </w:pPr>
    <w:rPr>
      <w:rFonts w:ascii="Helvetica" w:eastAsia="宋体" w:hAnsi="Helvetica"/>
    </w:rPr>
  </w:style>
  <w:style w:type="paragraph" w:customStyle="1" w:styleId="List10">
    <w:name w:val="List1"/>
    <w:basedOn w:val="Normal"/>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6127B3"/>
    <w:pPr>
      <w:spacing w:before="120" w:after="0"/>
      <w:jc w:val="both"/>
    </w:pPr>
    <w:rPr>
      <w:rFonts w:eastAsia="宋体"/>
      <w:lang w:val="en-US"/>
    </w:rPr>
  </w:style>
  <w:style w:type="paragraph" w:customStyle="1" w:styleId="centered">
    <w:name w:val="centered"/>
    <w:basedOn w:val="Normal"/>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qFormat/>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qFormat/>
    <w:rsid w:val="006127B3"/>
    <w:pPr>
      <w:spacing w:after="240"/>
      <w:ind w:left="482"/>
      <w:jc w:val="both"/>
    </w:pPr>
    <w:rPr>
      <w:rFonts w:eastAsia="宋体"/>
      <w:sz w:val="24"/>
      <w:lang w:eastAsia="fr-BE"/>
    </w:rPr>
  </w:style>
  <w:style w:type="paragraph" w:customStyle="1" w:styleId="NumPar4">
    <w:name w:val="NumPar 4"/>
    <w:basedOn w:val="Heading4"/>
    <w:next w:val="Normal"/>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qFormat/>
    <w:rsid w:val="006127B3"/>
    <w:rPr>
      <w:rFonts w:ascii="Tahoma" w:eastAsia="MS Mincho" w:hAnsi="Tahoma" w:cs="Tahoma"/>
      <w:sz w:val="16"/>
      <w:szCs w:val="16"/>
    </w:rPr>
  </w:style>
  <w:style w:type="paragraph" w:customStyle="1" w:styleId="tac0">
    <w:name w:val="tac"/>
    <w:basedOn w:val="Normal"/>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52"/>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qFormat/>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qFormat/>
    <w:rsid w:val="006127B3"/>
    <w:pPr>
      <w:ind w:left="851" w:hanging="284"/>
    </w:pPr>
  </w:style>
  <w:style w:type="paragraph" w:customStyle="1" w:styleId="af">
    <w:name w:val="箇条書き"/>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qFormat/>
    <w:rsid w:val="006127B3"/>
    <w:pPr>
      <w:tabs>
        <w:tab w:val="clear" w:pos="644"/>
        <w:tab w:val="num" w:pos="1494"/>
      </w:tabs>
      <w:ind w:left="851" w:hanging="284"/>
    </w:pPr>
  </w:style>
  <w:style w:type="paragraph" w:customStyle="1" w:styleId="35">
    <w:name w:val="箇条書き 3"/>
    <w:basedOn w:val="28"/>
    <w:qFormat/>
    <w:rsid w:val="006127B3"/>
    <w:pPr>
      <w:ind w:left="1135"/>
    </w:pPr>
  </w:style>
  <w:style w:type="paragraph" w:customStyle="1" w:styleId="29">
    <w:name w:val="一覧 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qFormat/>
    <w:rsid w:val="006127B3"/>
    <w:pPr>
      <w:ind w:left="1135"/>
    </w:pPr>
  </w:style>
  <w:style w:type="paragraph" w:customStyle="1" w:styleId="46">
    <w:name w:val="一覧 4"/>
    <w:basedOn w:val="36"/>
    <w:qFormat/>
    <w:rsid w:val="006127B3"/>
    <w:pPr>
      <w:ind w:left="1418"/>
    </w:pPr>
  </w:style>
  <w:style w:type="paragraph" w:customStyle="1" w:styleId="53">
    <w:name w:val="一覧 5"/>
    <w:basedOn w:val="46"/>
    <w:qFormat/>
    <w:rsid w:val="006127B3"/>
    <w:pPr>
      <w:ind w:left="1702"/>
    </w:pPr>
  </w:style>
  <w:style w:type="paragraph" w:customStyle="1" w:styleId="47">
    <w:name w:val="箇条書き 4"/>
    <w:basedOn w:val="35"/>
    <w:qFormat/>
    <w:rsid w:val="006127B3"/>
    <w:pPr>
      <w:ind w:left="1418"/>
    </w:pPr>
  </w:style>
  <w:style w:type="paragraph" w:customStyle="1" w:styleId="54">
    <w:name w:val="箇条書き 5"/>
    <w:basedOn w:val="47"/>
    <w:qFormat/>
    <w:rsid w:val="006127B3"/>
    <w:pPr>
      <w:ind w:left="1702"/>
    </w:pPr>
  </w:style>
  <w:style w:type="paragraph" w:customStyle="1" w:styleId="af0">
    <w:name w:val="コメント文字列"/>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6127B3"/>
    <w:rPr>
      <w:b/>
      <w:bCs/>
    </w:rPr>
  </w:style>
  <w:style w:type="paragraph" w:customStyle="1" w:styleId="af2">
    <w:name w:val="見出しマップ"/>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Normal"/>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List"/>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List"/>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qFormat/>
    <w:rsid w:val="006127B3"/>
    <w:pPr>
      <w:ind w:left="851" w:hanging="284"/>
    </w:pPr>
  </w:style>
  <w:style w:type="paragraph" w:customStyle="1" w:styleId="1f1">
    <w:name w:val="箇条書き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2">
    <w:name w:val="コメント文字列1"/>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6127B3"/>
    <w:rPr>
      <w:b/>
      <w:bCs/>
    </w:rPr>
  </w:style>
  <w:style w:type="paragraph" w:customStyle="1" w:styleId="1f4">
    <w:name w:val="見出しマップ1"/>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qFormat/>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qFormat/>
    <w:rsid w:val="006127B3"/>
    <w:pPr>
      <w:ind w:left="851" w:hanging="284"/>
    </w:pPr>
  </w:style>
  <w:style w:type="paragraph" w:customStyle="1" w:styleId="2f2">
    <w:name w:val="箇条書き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3">
    <w:name w:val="コメント文字列2"/>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6127B3"/>
    <w:rPr>
      <w:b/>
      <w:bCs/>
    </w:rPr>
  </w:style>
  <w:style w:type="paragraph" w:customStyle="1" w:styleId="2f5">
    <w:name w:val="見出しマップ2"/>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qFormat/>
    <w:rsid w:val="006127B3"/>
    <w:pPr>
      <w:ind w:left="851" w:hanging="284"/>
    </w:pPr>
  </w:style>
  <w:style w:type="paragraph" w:customStyle="1" w:styleId="3d">
    <w:name w:val="箇条書き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e">
    <w:name w:val="コメント文字列3"/>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6127B3"/>
    <w:rPr>
      <w:b/>
      <w:bCs/>
    </w:rPr>
  </w:style>
  <w:style w:type="paragraph" w:customStyle="1" w:styleId="3f0">
    <w:name w:val="見出しマップ3"/>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qFormat/>
    <w:rsid w:val="006127B3"/>
    <w:pPr>
      <w:ind w:left="851" w:hanging="284"/>
    </w:pPr>
  </w:style>
  <w:style w:type="paragraph" w:customStyle="1" w:styleId="4c">
    <w:name w:val="箇条書き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d">
    <w:name w:val="コメント文字列4"/>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127B3"/>
    <w:rPr>
      <w:b/>
      <w:bCs/>
    </w:rPr>
  </w:style>
  <w:style w:type="paragraph" w:customStyle="1" w:styleId="4f">
    <w:name w:val="見出しマップ4"/>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qFormat/>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qFormat/>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qFormat/>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127B3"/>
    <w:pPr>
      <w:ind w:left="851" w:hanging="284"/>
    </w:pPr>
  </w:style>
  <w:style w:type="paragraph" w:customStyle="1" w:styleId="5a">
    <w:name w:val="箇条書き5"/>
    <w:basedOn w:val="List"/>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List"/>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b">
    <w:name w:val="コメント文字列5"/>
    <w:basedOn w:val="Normal"/>
    <w:qFormat/>
    <w:rsid w:val="006127B3"/>
    <w:pPr>
      <w:suppressAutoHyphens/>
    </w:pPr>
    <w:rPr>
      <w:rFonts w:eastAsia="MS Mincho" w:cs="CG Times (WN)"/>
      <w:lang w:eastAsia="ar-SA"/>
    </w:rPr>
  </w:style>
  <w:style w:type="paragraph" w:customStyle="1" w:styleId="5c">
    <w:name w:val="コメント内容5"/>
    <w:basedOn w:val="5b"/>
    <w:next w:val="5b"/>
    <w:qFormat/>
    <w:rsid w:val="006127B3"/>
    <w:rPr>
      <w:b/>
      <w:bCs/>
    </w:rPr>
  </w:style>
  <w:style w:type="paragraph" w:customStyle="1" w:styleId="5d">
    <w:name w:val="見出しマップ5"/>
    <w:basedOn w:val="Normal"/>
    <w:qFormat/>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127B3"/>
    <w:pPr>
      <w:suppressAutoHyphens/>
    </w:pPr>
    <w:rPr>
      <w:rFonts w:ascii="Courier New" w:eastAsia="MS Mincho" w:hAnsi="Courier New" w:cs="CG Times (WN)"/>
      <w:lang w:val="nb-NO" w:eastAsia="ar-SA"/>
    </w:rPr>
  </w:style>
  <w:style w:type="paragraph" w:customStyle="1" w:styleId="Web5">
    <w:name w:val="標準 (Web)5"/>
    <w:basedOn w:val="Normal"/>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6127B3"/>
    <w:pPr>
      <w:suppressAutoHyphens/>
      <w:ind w:left="567"/>
    </w:pPr>
    <w:rPr>
      <w:rFonts w:ascii="Arial" w:eastAsia="MS Mincho" w:hAnsi="Arial" w:cs="Arial"/>
      <w:lang w:eastAsia="ar-SA"/>
    </w:rPr>
  </w:style>
  <w:style w:type="paragraph" w:customStyle="1" w:styleId="5f">
    <w:name w:val="標準インデント5"/>
    <w:basedOn w:val="Normal"/>
    <w:qFormat/>
    <w:rsid w:val="006127B3"/>
    <w:pPr>
      <w:suppressAutoHyphens/>
      <w:ind w:left="708"/>
    </w:pPr>
    <w:rPr>
      <w:rFonts w:eastAsia="MS Mincho" w:cs="CG Times (WN)"/>
      <w:lang w:eastAsia="ar-SA"/>
    </w:rPr>
  </w:style>
  <w:style w:type="paragraph" w:customStyle="1" w:styleId="5f0">
    <w:name w:val="記5"/>
    <w:basedOn w:val="Normal"/>
    <w:next w:val="Normal"/>
    <w:qFormat/>
    <w:rsid w:val="006127B3"/>
    <w:pPr>
      <w:suppressAutoHyphens/>
    </w:pPr>
    <w:rPr>
      <w:rFonts w:eastAsia="MS Mincho" w:cs="CG Times (WN)"/>
      <w:lang w:eastAsia="ar-SA"/>
    </w:rPr>
  </w:style>
  <w:style w:type="paragraph" w:customStyle="1" w:styleId="HTML5">
    <w:name w:val="HTML 書式付き5"/>
    <w:basedOn w:val="Normal"/>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Normal"/>
    <w:qFormat/>
    <w:rsid w:val="006127B3"/>
    <w:pPr>
      <w:suppressAutoHyphens/>
      <w:spacing w:after="120"/>
    </w:pPr>
    <w:rPr>
      <w:rFonts w:eastAsia="MS Mincho" w:cs="CG Times (WN)"/>
      <w:lang w:eastAsia="ar-SA"/>
    </w:rPr>
  </w:style>
  <w:style w:type="paragraph" w:customStyle="1" w:styleId="352">
    <w:name w:val="本文 35"/>
    <w:basedOn w:val="Normal"/>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Bulletedo1">
    <w:name w:val="Bulleted o 1"/>
    <w:basedOn w:val="Normal"/>
    <w:uiPriority w:val="99"/>
    <w:qFormat/>
    <w:rsid w:val="00873950"/>
    <w:pPr>
      <w:numPr>
        <w:numId w:val="36"/>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BodyText"/>
    <w:link w:val="IvDbodytextChar"/>
    <w:qFormat/>
    <w:rsid w:val="0087395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873950"/>
    <w:rPr>
      <w:rFonts w:ascii="Arial" w:eastAsia="Malgun Gothic" w:hAnsi="Arial"/>
      <w:spacing w:val="2"/>
      <w:lang w:val="en-GB" w:eastAsia="en-GB"/>
    </w:rPr>
  </w:style>
  <w:style w:type="character" w:customStyle="1" w:styleId="ui-provider">
    <w:name w:val="ui-provider"/>
    <w:basedOn w:val="DefaultParagraphFont"/>
    <w:rsid w:val="00873950"/>
  </w:style>
  <w:style w:type="paragraph" w:customStyle="1" w:styleId="911">
    <w:name w:val="目次 91"/>
    <w:basedOn w:val="TOC8"/>
    <w:qFormat/>
    <w:rsid w:val="00873950"/>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873950"/>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873950"/>
    <w:pPr>
      <w:spacing w:after="120"/>
      <w:ind w:hanging="22"/>
      <w:jc w:val="both"/>
    </w:pPr>
    <w:rPr>
      <w:rFonts w:ascii="Arial" w:hAnsi="Arial" w:cs="Arial"/>
      <w:sz w:val="24"/>
      <w:szCs w:val="24"/>
      <w:lang w:val="en-US" w:eastAsia="en-GB"/>
    </w:rPr>
  </w:style>
  <w:style w:type="character" w:customStyle="1" w:styleId="3GPPNormalTextChar">
    <w:name w:val="3GPP Normal Text Char"/>
    <w:link w:val="3GPPNormalText"/>
    <w:rsid w:val="00873950"/>
    <w:rPr>
      <w:rFonts w:ascii="Arial" w:eastAsia="MS Mincho" w:hAnsi="Arial" w:cs="Arial"/>
      <w:sz w:val="24"/>
      <w:szCs w:val="24"/>
      <w:lang w:val="en-US" w:eastAsia="en-GB"/>
    </w:rPr>
  </w:style>
  <w:style w:type="table" w:customStyle="1" w:styleId="1ff8">
    <w:name w:val="表格格線1"/>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7395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873950"/>
    <w:rPr>
      <w:rFonts w:ascii="Arial" w:eastAsia="Times New Roman" w:hAnsi="Arial"/>
      <w:snapToGrid w:val="0"/>
      <w:sz w:val="22"/>
      <w:szCs w:val="22"/>
      <w:lang w:val="en-GB" w:eastAsia="en-GB"/>
    </w:rPr>
  </w:style>
  <w:style w:type="table" w:customStyle="1" w:styleId="116">
    <w:name w:val="表格格線11"/>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7395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87395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873950"/>
    <w:rPr>
      <w:rFonts w:ascii="Arial" w:hAnsi="Arial"/>
      <w:sz w:val="28"/>
      <w:lang w:val="en-GB" w:eastAsia="ko-KR" w:bidi="ar-SA"/>
    </w:rPr>
  </w:style>
  <w:style w:type="table" w:customStyle="1" w:styleId="TableGrid7">
    <w:name w:val="Table Grid7"/>
    <w:basedOn w:val="TableNormal"/>
    <w:next w:val="TableGrid"/>
    <w:qFormat/>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73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739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739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73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739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副标题1"/>
    <w:basedOn w:val="Normal"/>
    <w:next w:val="Normal"/>
    <w:uiPriority w:val="11"/>
    <w:qFormat/>
    <w:rsid w:val="0087395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2">
    <w:name w:val="副标题 Char1"/>
    <w:basedOn w:val="DefaultParagraphFont"/>
    <w:rsid w:val="00873950"/>
    <w:rPr>
      <w:rFonts w:asciiTheme="majorHAnsi" w:eastAsia="宋体" w:hAnsiTheme="majorHAnsi" w:cstheme="majorBidi"/>
      <w:b/>
      <w:bCs/>
      <w:kern w:val="28"/>
      <w:sz w:val="32"/>
      <w:szCs w:val="32"/>
      <w:lang w:val="en-GB" w:eastAsia="en-US"/>
    </w:rPr>
  </w:style>
  <w:style w:type="table" w:customStyle="1" w:styleId="1ffa">
    <w:name w:val="网格型1"/>
    <w:basedOn w:val="TableNormal"/>
    <w:next w:val="TableGrid"/>
    <w:qFormat/>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7395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明显引用1"/>
    <w:basedOn w:val="Normal"/>
    <w:next w:val="Normal"/>
    <w:uiPriority w:val="30"/>
    <w:qFormat/>
    <w:rsid w:val="0087395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3">
    <w:name w:val="明显引用 Char1"/>
    <w:basedOn w:val="DefaultParagraphFont"/>
    <w:uiPriority w:val="30"/>
    <w:rsid w:val="00873950"/>
    <w:rPr>
      <w:rFonts w:ascii="Times New Roman" w:hAnsi="Times New Roman"/>
      <w:i/>
      <w:iCs/>
      <w:color w:val="4F81BD" w:themeColor="accent1"/>
      <w:lang w:val="en-GB" w:eastAsia="en-US"/>
    </w:rPr>
  </w:style>
  <w:style w:type="table" w:customStyle="1" w:styleId="2fb">
    <w:name w:val="网格型2"/>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7395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87395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73950"/>
    <w:rPr>
      <w:rFonts w:ascii="Times New Roman" w:hAnsi="Times New Roman"/>
      <w:i/>
      <w:iCs/>
      <w:color w:val="4F81BD" w:themeColor="accent1"/>
      <w:lang w:val="en-GB" w:eastAsia="en-US"/>
    </w:rPr>
  </w:style>
  <w:style w:type="table" w:customStyle="1" w:styleId="TableGrid8">
    <w:name w:val="Table Grid8"/>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73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8739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8739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73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8739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73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739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739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73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739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8739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73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8739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73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739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739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73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8739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739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73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739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8739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73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739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7395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739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739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73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8739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8739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73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739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8739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73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739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873950"/>
    <w:rPr>
      <w:rFonts w:ascii="Times New Roman" w:eastAsia="MS Mincho" w:hAnsi="Times New Roman"/>
      <w:lang w:val="en-US" w:eastAsia="zh-CN"/>
    </w:rPr>
  </w:style>
  <w:style w:type="paragraph" w:customStyle="1" w:styleId="Doc-text2">
    <w:name w:val="Doc-text2"/>
    <w:basedOn w:val="Normal"/>
    <w:link w:val="Doc-text2Char"/>
    <w:qFormat/>
    <w:rsid w:val="0087395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73950"/>
    <w:rPr>
      <w:rFonts w:ascii="Arial" w:eastAsia="MS Mincho" w:hAnsi="Arial" w:cs="Arial"/>
      <w:lang w:val="en-GB" w:eastAsia="ja-JP"/>
    </w:rPr>
  </w:style>
  <w:style w:type="paragraph" w:customStyle="1" w:styleId="118">
    <w:name w:val="1.1"/>
    <w:basedOn w:val="Heading3"/>
    <w:link w:val="11Char"/>
    <w:qFormat/>
    <w:rsid w:val="0087395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8"/>
    <w:rsid w:val="00873950"/>
    <w:rPr>
      <w:rFonts w:ascii="Arial" w:eastAsia="MS Mincho" w:hAnsi="Arial"/>
      <w:b/>
      <w:bCs/>
      <w:sz w:val="24"/>
      <w:szCs w:val="26"/>
      <w:lang w:val="en-US" w:eastAsia="en-GB"/>
    </w:rPr>
  </w:style>
  <w:style w:type="character" w:customStyle="1" w:styleId="1ffc">
    <w:name w:val="明显强调1"/>
    <w:uiPriority w:val="21"/>
    <w:qFormat/>
    <w:rsid w:val="00873950"/>
    <w:rPr>
      <w:b/>
      <w:bCs/>
      <w:i/>
      <w:iCs/>
      <w:color w:val="4F81BD"/>
    </w:rPr>
  </w:style>
  <w:style w:type="paragraph" w:customStyle="1" w:styleId="Paragraphedeliste">
    <w:name w:val="Paragraphe de liste"/>
    <w:basedOn w:val="Normal"/>
    <w:uiPriority w:val="34"/>
    <w:qFormat/>
    <w:rsid w:val="0087395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73950"/>
    <w:pPr>
      <w:numPr>
        <w:numId w:val="3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87395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73950"/>
    <w:rPr>
      <w:rFonts w:ascii="Arial" w:eastAsia="MS Mincho" w:hAnsi="Arial" w:cs="Arial"/>
      <w:b/>
      <w:sz w:val="24"/>
      <w:szCs w:val="24"/>
      <w:lang w:val="en-US" w:eastAsia="en-GB"/>
    </w:rPr>
  </w:style>
  <w:style w:type="character" w:customStyle="1" w:styleId="Char23">
    <w:name w:val="明显引用 Char2"/>
    <w:basedOn w:val="DefaultParagraphFont"/>
    <w:uiPriority w:val="30"/>
    <w:rsid w:val="00873950"/>
    <w:rPr>
      <w:rFonts w:ascii="Times New Roman" w:hAnsi="Times New Roman"/>
      <w:i/>
      <w:iCs/>
      <w:color w:val="4F81BD" w:themeColor="accent1"/>
      <w:lang w:val="en-GB" w:eastAsia="en-US"/>
    </w:rPr>
  </w:style>
  <w:style w:type="table" w:customStyle="1" w:styleId="5f1">
    <w:name w:val="网格型5"/>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8739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73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739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DefaultParagraphFont"/>
    <w:uiPriority w:val="30"/>
    <w:rsid w:val="00873950"/>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8739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73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8739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87395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73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8739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73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8739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87395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8739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73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739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8739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73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739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8739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73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8739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87395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73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739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8739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73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8739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7395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8739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73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739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739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73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8739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8739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3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739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8739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73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8739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8739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73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8739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739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73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739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8739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73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8739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7395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8739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8739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73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8739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8739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73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739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8739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73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8739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8739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73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8739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8739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73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739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8739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73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8739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739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73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8739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739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73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739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8739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73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739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7395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8739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739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73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8739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8739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73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739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8739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73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8739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87395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uiPriority w:val="99"/>
    <w:semiHidden/>
    <w:qFormat/>
    <w:rsid w:val="00873950"/>
    <w:rPr>
      <w:rFonts w:ascii="Times New Roman" w:eastAsia="Batang" w:hAnsi="Times New Roman"/>
      <w:lang w:val="en-GB" w:eastAsia="en-US"/>
    </w:rPr>
  </w:style>
  <w:style w:type="table" w:customStyle="1" w:styleId="TableGrid10">
    <w:name w:val="Table Grid10"/>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739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8739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73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8739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739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73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739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7395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8739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73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8739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8739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73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739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8739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73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8739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39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739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39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739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739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7395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739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739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739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739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739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739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739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739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739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8739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7395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8739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739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739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739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739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39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739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739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739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739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739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739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739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739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739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739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7395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39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739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739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739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739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739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739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739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739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739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739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739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739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739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739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739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739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739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739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739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739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739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739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739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7395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739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739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739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8739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739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739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739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739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739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739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7395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739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739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739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739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8739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39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739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39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739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739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7395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739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739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739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8739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739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739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739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739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739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8739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7395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8739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739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739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739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739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39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739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739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739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739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739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739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739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739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739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8739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7395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39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739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739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739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739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739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739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739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739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739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739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739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739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739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739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739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739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739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739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739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739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739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739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739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7395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739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739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739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739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739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739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739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739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739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8739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7395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739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739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739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739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739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標題1"/>
    <w:basedOn w:val="Normal"/>
    <w:next w:val="Normal"/>
    <w:uiPriority w:val="11"/>
    <w:qFormat/>
    <w:rsid w:val="0087395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e">
    <w:name w:val="鮮明引文1"/>
    <w:basedOn w:val="Normal"/>
    <w:next w:val="Normal"/>
    <w:uiPriority w:val="30"/>
    <w:qFormat/>
    <w:rsid w:val="0087395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4">
    <w:name w:val="副标题 Char2"/>
    <w:uiPriority w:val="11"/>
    <w:rsid w:val="00873950"/>
    <w:rPr>
      <w:rFonts w:ascii="Cambria" w:hAnsi="Cambria" w:cs="Times New Roman" w:hint="default"/>
      <w:b/>
      <w:bCs/>
      <w:kern w:val="28"/>
      <w:sz w:val="32"/>
      <w:szCs w:val="32"/>
      <w:lang w:val="en-GB" w:eastAsia="en-US"/>
    </w:rPr>
  </w:style>
  <w:style w:type="character" w:customStyle="1" w:styleId="1fff">
    <w:name w:val="副標題 字元1"/>
    <w:rsid w:val="00873950"/>
    <w:rPr>
      <w:rFonts w:ascii="Calibri" w:eastAsia="宋体" w:hAnsi="Calibri" w:cs="Times New Roman" w:hint="default"/>
      <w:color w:val="5A5A5A"/>
      <w:spacing w:val="15"/>
      <w:sz w:val="22"/>
      <w:szCs w:val="22"/>
      <w:lang w:val="en-GB" w:eastAsia="en-US"/>
    </w:rPr>
  </w:style>
  <w:style w:type="character" w:customStyle="1" w:styleId="1fff0">
    <w:name w:val="鮮明引文 字元1"/>
    <w:uiPriority w:val="30"/>
    <w:rsid w:val="00873950"/>
    <w:rPr>
      <w:rFonts w:ascii="Times New Roman" w:hAnsi="Times New Roman" w:cs="Times New Roman" w:hint="default"/>
      <w:i/>
      <w:iCs/>
      <w:color w:val="4F81BD"/>
      <w:lang w:val="en-GB" w:eastAsia="en-US"/>
    </w:rPr>
  </w:style>
  <w:style w:type="table" w:customStyle="1" w:styleId="TableGrid712">
    <w:name w:val="Table Grid712"/>
    <w:basedOn w:val="TableNormal"/>
    <w:rsid w:val="008739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739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739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739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739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739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739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739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739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739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8739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7395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39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739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739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739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739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739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739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739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739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TableNormal"/>
    <w:rsid w:val="008739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739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739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739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739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8739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8739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739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873950"/>
    <w:rPr>
      <w:rFonts w:ascii="Arial" w:hAnsi="Arial"/>
      <w:sz w:val="28"/>
      <w:lang w:val="en-GB" w:eastAsia="ko-KR" w:bidi="ar-SA"/>
    </w:rPr>
  </w:style>
  <w:style w:type="character" w:customStyle="1" w:styleId="2fc">
    <w:name w:val="副標題 字元2"/>
    <w:basedOn w:val="DefaultParagraphFont"/>
    <w:rsid w:val="0087395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873950"/>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873950"/>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73950"/>
    <w:rPr>
      <w:rFonts w:asciiTheme="majorHAnsi" w:eastAsiaTheme="majorEastAsia" w:hAnsiTheme="majorHAnsi" w:cstheme="majorBidi"/>
      <w:color w:val="365F91" w:themeColor="accent1" w:themeShade="BF"/>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7395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7395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73950"/>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73950"/>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873950"/>
    <w:rPr>
      <w:rFonts w:asciiTheme="majorHAnsi" w:eastAsiaTheme="majorEastAsia" w:hAnsiTheme="majorHAnsi" w:cstheme="majorBidi"/>
      <w:i/>
      <w:iCs/>
      <w:color w:val="272727" w:themeColor="text1" w:themeTint="D8"/>
      <w:sz w:val="21"/>
      <w:szCs w:val="21"/>
      <w:lang w:val="en-GB"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73950"/>
    <w:rPr>
      <w:rFonts w:ascii="Times New Roman" w:eastAsia="宋体"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73950"/>
    <w:rPr>
      <w:rFonts w:ascii="Times New Roman" w:eastAsia="宋体"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73950"/>
    <w:rPr>
      <w:rFonts w:ascii="Times New Roman" w:eastAsia="宋体" w:hAnsi="Times New Roman"/>
      <w:lang w:val="en-GB" w:eastAsia="en-US"/>
    </w:rPr>
  </w:style>
  <w:style w:type="character" w:customStyle="1" w:styleId="IntenseQuoteChar2">
    <w:name w:val="Intense Quote Char2"/>
    <w:basedOn w:val="DefaultParagraphFont"/>
    <w:uiPriority w:val="30"/>
    <w:rsid w:val="00873950"/>
    <w:rPr>
      <w:rFonts w:ascii="Times New Roman" w:hAnsi="Times New Roman"/>
      <w:i/>
      <w:iCs/>
      <w:color w:val="4F81BD" w:themeColor="accent1"/>
      <w:lang w:val="en-GB" w:eastAsia="en-US"/>
    </w:rPr>
  </w:style>
  <w:style w:type="table" w:customStyle="1" w:styleId="TableGrid30">
    <w:name w:val="Table Grid30"/>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739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3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739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7395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73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739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739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73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739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7395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739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73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739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39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8739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8739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739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8739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739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739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739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739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739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8739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7395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39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8739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8739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739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8739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739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8739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739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739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8739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739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739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739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739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8739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739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73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739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739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73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739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7395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73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739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739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73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739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7395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739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73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739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87395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739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73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739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7395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73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739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739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73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739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7395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739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73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739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39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739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739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739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739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739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739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739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739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739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739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7395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739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739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739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739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739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739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739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739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739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739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739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739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739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739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7395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739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739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8739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73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739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8739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73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8739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87395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873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73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73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7395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739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873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873950"/>
    <w:rPr>
      <w:rFonts w:ascii="Times New Roman" w:hAnsi="Times New Roman"/>
      <w:color w:val="FF0000"/>
      <w:lang w:val="en-GB" w:eastAsia="en-US"/>
    </w:rPr>
  </w:style>
  <w:style w:type="character" w:customStyle="1" w:styleId="Heading7Char4">
    <w:name w:val="Heading 7 Char4"/>
    <w:aliases w:val="L7 Char1,Header 7 Char1"/>
    <w:rsid w:val="00873950"/>
    <w:rPr>
      <w:rFonts w:ascii="Arial" w:eastAsia="Times New Roman" w:hAnsi="Arial"/>
      <w:lang w:eastAsia="en-US"/>
    </w:rPr>
  </w:style>
  <w:style w:type="character" w:customStyle="1" w:styleId="Heading8Char4">
    <w:name w:val="Heading 8 Char4"/>
    <w:rsid w:val="00873950"/>
    <w:rPr>
      <w:rFonts w:ascii="Arial" w:eastAsia="Times New Roman" w:hAnsi="Arial"/>
      <w:sz w:val="36"/>
      <w:lang w:eastAsia="en-US"/>
    </w:rPr>
  </w:style>
  <w:style w:type="character" w:customStyle="1" w:styleId="FooterChar3">
    <w:name w:val="Footer Char3"/>
    <w:aliases w:val="footer odd Char2,footer Char2,fo Char2,pie de página Char2,页脚 Char2"/>
    <w:rsid w:val="00873950"/>
    <w:rPr>
      <w:rFonts w:ascii="Arial" w:eastAsia="Times New Roman" w:hAnsi="Arial"/>
      <w:b/>
      <w:i/>
      <w:noProof/>
      <w:sz w:val="18"/>
      <w:lang w:eastAsia="en-US"/>
    </w:rPr>
  </w:style>
  <w:style w:type="character" w:customStyle="1" w:styleId="ListChar4">
    <w:name w:val="List Char4"/>
    <w:rsid w:val="00873950"/>
    <w:rPr>
      <w:rFonts w:ascii="Times New Roma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73950"/>
    <w:rPr>
      <w:rFonts w:ascii="Arial" w:hAnsi="Arial"/>
      <w:sz w:val="24"/>
      <w:lang w:val="en-GB"/>
    </w:rPr>
  </w:style>
  <w:style w:type="character" w:customStyle="1" w:styleId="FootnoteTextChar2">
    <w:name w:val="Footnote Text Char2"/>
    <w:rsid w:val="00873950"/>
    <w:rPr>
      <w:rFonts w:eastAsia="Times New Roman"/>
      <w:sz w:val="16"/>
      <w:lang w:val="en-GB"/>
    </w:rPr>
  </w:style>
  <w:style w:type="character" w:customStyle="1" w:styleId="Heading5Char2">
    <w:name w:val="Heading 5 Char2"/>
    <w:aliases w:val="M5 Cha"/>
    <w:rsid w:val="00873950"/>
    <w:rPr>
      <w:rFonts w:ascii="Arial" w:eastAsia="Times New Roman" w:hAnsi="Arial"/>
      <w:sz w:val="22"/>
      <w:lang w:val="en-GB"/>
    </w:rPr>
  </w:style>
  <w:style w:type="character" w:customStyle="1" w:styleId="CommentTextChar3">
    <w:name w:val="Comment Text Char3"/>
    <w:rsid w:val="00873950"/>
    <w:rPr>
      <w:rFonts w:eastAsia="宋体"/>
      <w:lang w:val="en-GB"/>
    </w:rPr>
  </w:style>
  <w:style w:type="character" w:customStyle="1" w:styleId="DocumentMapChar2">
    <w:name w:val="Document Map Char2"/>
    <w:uiPriority w:val="99"/>
    <w:rsid w:val="00873950"/>
    <w:rPr>
      <w:rFonts w:ascii="Tahoma" w:eastAsia="Times New Roman" w:hAnsi="Tahoma" w:cs="Tahoma"/>
      <w:shd w:val="clear" w:color="auto" w:fill="000080"/>
      <w:lang w:val="en-GB"/>
    </w:rPr>
  </w:style>
  <w:style w:type="character" w:customStyle="1" w:styleId="NoteHeadingChar2">
    <w:name w:val="Note Heading Char2"/>
    <w:basedOn w:val="DefaultParagraphFont"/>
    <w:rsid w:val="00873950"/>
    <w:rPr>
      <w:rFonts w:ascii="Times New Roman" w:eastAsia="MS Mincho" w:hAnsi="Times New Roman"/>
      <w:lang w:val="x-none" w:eastAsia="x-none"/>
    </w:rPr>
  </w:style>
  <w:style w:type="character" w:customStyle="1" w:styleId="PlainTextChar4">
    <w:name w:val="Plain Text Char4"/>
    <w:basedOn w:val="DefaultParagraphFont"/>
    <w:uiPriority w:val="99"/>
    <w:rsid w:val="00873950"/>
    <w:rPr>
      <w:rFonts w:ascii="Courier New" w:hAnsi="Courier New"/>
      <w:lang w:val="nb-NO" w:eastAsia="en-US"/>
    </w:rPr>
  </w:style>
  <w:style w:type="character" w:customStyle="1" w:styleId="BalloonTextChar2">
    <w:name w:val="Balloon Text Char2"/>
    <w:uiPriority w:val="99"/>
    <w:rsid w:val="00873950"/>
    <w:rPr>
      <w:rFonts w:ascii="Tahoma" w:eastAsia="Times New Roman" w:hAnsi="Tahoma" w:cs="Tahoma"/>
      <w:sz w:val="16"/>
      <w:szCs w:val="16"/>
      <w:lang w:val="en-GB"/>
    </w:rPr>
  </w:style>
  <w:style w:type="character" w:customStyle="1" w:styleId="BodyTextIndentChar4">
    <w:name w:val="Body Text Indent Char4"/>
    <w:uiPriority w:val="99"/>
    <w:rsid w:val="00873950"/>
    <w:rPr>
      <w:rFonts w:eastAsia="Batang"/>
      <w:lang w:val="en-GB"/>
    </w:rPr>
  </w:style>
  <w:style w:type="character" w:customStyle="1" w:styleId="BodyText2Char4">
    <w:name w:val="Body Text 2 Char4"/>
    <w:basedOn w:val="DefaultParagraphFont"/>
    <w:rsid w:val="00873950"/>
    <w:rPr>
      <w:rFonts w:eastAsia="Malgun Gothic"/>
      <w:i/>
      <w:lang w:val="en-GB" w:eastAsia="ko-KR"/>
    </w:rPr>
  </w:style>
  <w:style w:type="character" w:customStyle="1" w:styleId="BodyText3Char4">
    <w:name w:val="Body Text 3 Char4"/>
    <w:basedOn w:val="DefaultParagraphFont"/>
    <w:rsid w:val="00873950"/>
    <w:rPr>
      <w:rFonts w:eastAsia="Osaka"/>
      <w:color w:val="000000"/>
      <w:lang w:val="en-GB" w:eastAsia="ko-KR"/>
    </w:rPr>
  </w:style>
  <w:style w:type="character" w:customStyle="1" w:styleId="BodyTextIndent2Char4">
    <w:name w:val="Body Text Indent 2 Char4"/>
    <w:basedOn w:val="DefaultParagraphFont"/>
    <w:rsid w:val="00873950"/>
    <w:rPr>
      <w:rFonts w:eastAsia="MS Mincho"/>
      <w:lang w:val="en-GB" w:eastAsia="en-US"/>
    </w:rPr>
  </w:style>
  <w:style w:type="character" w:customStyle="1" w:styleId="HTMLPreformattedChar2">
    <w:name w:val="HTML Preformatted Char2"/>
    <w:basedOn w:val="DefaultParagraphFont"/>
    <w:rsid w:val="00873950"/>
    <w:rPr>
      <w:rFonts w:ascii="Courier New" w:eastAsia="MS Mincho" w:hAnsi="Courier New"/>
      <w:lang w:val="en-GB" w:eastAsia="x-none"/>
    </w:rPr>
  </w:style>
  <w:style w:type="character" w:customStyle="1" w:styleId="H10">
    <w:name w:val="H1_"/>
    <w:rsid w:val="00873950"/>
    <w:rPr>
      <w:rFonts w:ascii="Arial" w:eastAsia="MS Mincho" w:hAnsi="Arial"/>
      <w:sz w:val="36"/>
      <w:lang w:val="en-GB" w:eastAsia="en-US" w:bidi="ar-SA"/>
    </w:rPr>
  </w:style>
  <w:style w:type="character" w:customStyle="1" w:styleId="Heading2-">
    <w:name w:val="Heading 2-"/>
    <w:rsid w:val="00873950"/>
    <w:rPr>
      <w:rFonts w:ascii="Arial" w:hAnsi="Arial"/>
      <w:sz w:val="32"/>
      <w:lang w:val="en-GB"/>
    </w:rPr>
  </w:style>
  <w:style w:type="character" w:customStyle="1" w:styleId="Underrubrik2Char9">
    <w:name w:val="Underrubrik2 Char9"/>
    <w:aliases w:val="31 Char9,32 Char9,33 Char9,34 Char9"/>
    <w:rsid w:val="00873950"/>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73950"/>
    <w:rPr>
      <w:rFonts w:ascii="Arial" w:hAnsi="Arial"/>
      <w:sz w:val="32"/>
      <w:lang w:val="en-GB" w:eastAsia="en-US"/>
    </w:rPr>
  </w:style>
  <w:style w:type="character" w:customStyle="1" w:styleId="TF2">
    <w:name w:val="TF (文字)"/>
    <w:rsid w:val="00873950"/>
    <w:rPr>
      <w:rFonts w:ascii="Arial" w:hAnsi="Arial"/>
      <w:b/>
      <w:lang w:val="en-US" w:eastAsia="en-US"/>
    </w:rPr>
  </w:style>
  <w:style w:type="character" w:customStyle="1" w:styleId="NoteHeadingChar1">
    <w:name w:val="Note Heading Char1"/>
    <w:rsid w:val="00873950"/>
    <w:rPr>
      <w:rFonts w:eastAsia="MS Mincho"/>
      <w:lang w:val="en-GB" w:eastAsia="x-none"/>
    </w:rPr>
  </w:style>
  <w:style w:type="character" w:customStyle="1" w:styleId="HTMLPreformattedChar1">
    <w:name w:val="HTML Preformatted Char1"/>
    <w:uiPriority w:val="99"/>
    <w:rsid w:val="00873950"/>
    <w:rPr>
      <w:rFonts w:ascii="Courier New" w:eastAsia="MS Mincho" w:hAnsi="Courier New"/>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73950"/>
    <w:rPr>
      <w:rFonts w:ascii="Arial" w:hAnsi="Arial"/>
      <w:sz w:val="28"/>
      <w:lang w:val="en-GB"/>
    </w:rPr>
  </w:style>
  <w:style w:type="character" w:customStyle="1" w:styleId="1Char3">
    <w:name w:val="标题 1 Char"/>
    <w:aliases w:val="h132 Char"/>
    <w:uiPriority w:val="9"/>
    <w:rsid w:val="00873950"/>
    <w:rPr>
      <w:rFonts w:ascii="Arial" w:hAnsi="Arial"/>
      <w:sz w:val="36"/>
      <w:lang w:val="en-GB" w:eastAsia="en-US" w:bidi="ar-SA"/>
    </w:rPr>
  </w:style>
  <w:style w:type="character" w:customStyle="1" w:styleId="4Char">
    <w:name w:val="标题 4 Char"/>
    <w:aliases w:val="4 Ch"/>
    <w:rsid w:val="00873950"/>
    <w:rPr>
      <w:rFonts w:ascii="Arial" w:hAnsi="Arial"/>
      <w:sz w:val="24"/>
      <w:szCs w:val="28"/>
      <w:lang w:val="en-GB" w:eastAsia="en-GB"/>
    </w:rPr>
  </w:style>
  <w:style w:type="character" w:customStyle="1" w:styleId="6Char">
    <w:name w:val="标题 6 Char"/>
    <w:uiPriority w:val="9"/>
    <w:rsid w:val="00873950"/>
    <w:rPr>
      <w:rFonts w:ascii="Arial" w:hAnsi="Arial"/>
      <w:lang w:val="en-GB"/>
    </w:rPr>
  </w:style>
  <w:style w:type="character" w:customStyle="1" w:styleId="7Char">
    <w:name w:val="标题 7 Char"/>
    <w:uiPriority w:val="9"/>
    <w:rsid w:val="00873950"/>
    <w:rPr>
      <w:rFonts w:ascii="Arial" w:hAnsi="Arial"/>
      <w:lang w:val="en-GB"/>
    </w:rPr>
  </w:style>
  <w:style w:type="character" w:customStyle="1" w:styleId="8Char">
    <w:name w:val="标题 8 Char"/>
    <w:uiPriority w:val="9"/>
    <w:rsid w:val="00873950"/>
    <w:rPr>
      <w:rFonts w:ascii="Arial" w:hAnsi="Arial"/>
      <w:sz w:val="36"/>
      <w:lang w:val="en-GB"/>
    </w:rPr>
  </w:style>
  <w:style w:type="character" w:customStyle="1" w:styleId="9Char">
    <w:name w:val="标题 9 Char"/>
    <w:uiPriority w:val="9"/>
    <w:rsid w:val="00873950"/>
    <w:rPr>
      <w:rFonts w:ascii="Arial" w:hAnsi="Arial"/>
      <w:sz w:val="36"/>
      <w:lang w:val="en-GB"/>
    </w:rPr>
  </w:style>
  <w:style w:type="character" w:customStyle="1" w:styleId="Char5">
    <w:name w:val="页脚 Char"/>
    <w:uiPriority w:val="99"/>
    <w:rsid w:val="00873950"/>
    <w:rPr>
      <w:rFonts w:ascii="Arial" w:hAnsi="Arial"/>
      <w:b/>
      <w:i/>
      <w:noProof/>
      <w:sz w:val="18"/>
    </w:rPr>
  </w:style>
  <w:style w:type="character" w:customStyle="1" w:styleId="Char6">
    <w:name w:val="列表 Char"/>
    <w:rsid w:val="00873950"/>
    <w:rPr>
      <w:lang w:val="en-GB"/>
    </w:rPr>
  </w:style>
  <w:style w:type="character" w:customStyle="1" w:styleId="Char7">
    <w:name w:val="文档结构图 Char"/>
    <w:uiPriority w:val="99"/>
    <w:rsid w:val="00873950"/>
    <w:rPr>
      <w:rFonts w:ascii="Tahoma" w:hAnsi="Tahoma"/>
      <w:lang w:val="en-GB" w:eastAsia="en-US"/>
    </w:rPr>
  </w:style>
  <w:style w:type="character" w:customStyle="1" w:styleId="Char8">
    <w:name w:val="纯文本 Char"/>
    <w:rsid w:val="00873950"/>
    <w:rPr>
      <w:rFonts w:ascii="Courier New" w:hAnsi="Courier New"/>
      <w:lang w:val="nb-NO"/>
    </w:rPr>
  </w:style>
  <w:style w:type="character" w:customStyle="1" w:styleId="Char9">
    <w:name w:val="批注框文本 Char"/>
    <w:uiPriority w:val="99"/>
    <w:rsid w:val="00873950"/>
    <w:rPr>
      <w:rFonts w:ascii="Tahoma" w:hAnsi="Tahoma" w:cs="Tahoma"/>
      <w:sz w:val="16"/>
      <w:szCs w:val="16"/>
      <w:lang w:val="en-GB" w:eastAsia="en-GB" w:bidi="ar-SA"/>
    </w:rPr>
  </w:style>
  <w:style w:type="character" w:customStyle="1" w:styleId="Chara">
    <w:name w:val="日期 Char"/>
    <w:rsid w:val="00873950"/>
    <w:rPr>
      <w:lang w:val="en-GB"/>
    </w:rPr>
  </w:style>
  <w:style w:type="character" w:customStyle="1" w:styleId="Charb">
    <w:name w:val="批注文字 Char"/>
    <w:uiPriority w:val="99"/>
    <w:qFormat/>
    <w:rsid w:val="00873950"/>
    <w:rPr>
      <w:lang w:val="en-GB" w:eastAsia="x-none"/>
    </w:rPr>
  </w:style>
  <w:style w:type="character" w:customStyle="1" w:styleId="Titre32">
    <w:name w:val="Titre 32"/>
    <w:rsid w:val="00873950"/>
    <w:rPr>
      <w:rFonts w:ascii="Arial" w:hAnsi="Arial"/>
      <w:sz w:val="28"/>
      <w:szCs w:val="28"/>
      <w:lang w:val="en-GB" w:eastAsia="en-GB"/>
    </w:rPr>
  </w:style>
  <w:style w:type="character" w:customStyle="1" w:styleId="Titre31">
    <w:name w:val="Titre 31"/>
    <w:rsid w:val="00873950"/>
    <w:rPr>
      <w:rFonts w:ascii="Arial" w:hAnsi="Arial"/>
      <w:sz w:val="28"/>
      <w:szCs w:val="28"/>
      <w:lang w:val="en-GB" w:eastAsia="en-GB"/>
    </w:rPr>
  </w:style>
  <w:style w:type="character" w:customStyle="1" w:styleId="trans">
    <w:name w:val="trans"/>
    <w:rsid w:val="00873950"/>
  </w:style>
  <w:style w:type="character" w:customStyle="1" w:styleId="Head2A1">
    <w:name w:val="Head2A1"/>
    <w:rsid w:val="00873950"/>
    <w:rPr>
      <w:rFonts w:ascii="Arial" w:eastAsia="MS Mincho" w:hAnsi="Arial" w:cs="Arial" w:hint="default"/>
      <w:sz w:val="32"/>
      <w:lang w:val="en-GB" w:eastAsia="en-US" w:bidi="ar-SA"/>
    </w:rPr>
  </w:style>
  <w:style w:type="character" w:customStyle="1" w:styleId="afc">
    <w:name w:val="標準太字"/>
    <w:autoRedefine/>
    <w:rsid w:val="00873950"/>
    <w:rPr>
      <w:b/>
    </w:rPr>
  </w:style>
  <w:style w:type="character" w:styleId="HTMLCode">
    <w:name w:val="HTML Code"/>
    <w:rsid w:val="00873950"/>
    <w:rPr>
      <w:rFonts w:ascii="Arial Unicode MS" w:eastAsia="Arial Unicode MS" w:hAnsi="Arial Unicode MS" w:cs="Arial Unicode MS"/>
      <w:sz w:val="20"/>
      <w:szCs w:val="20"/>
    </w:rPr>
  </w:style>
  <w:style w:type="character" w:customStyle="1" w:styleId="PTK">
    <w:name w:val="PTK"/>
    <w:semiHidden/>
    <w:rsid w:val="00873950"/>
    <w:rPr>
      <w:rFonts w:ascii="Arial" w:hAnsi="Arial" w:cs="Arial"/>
      <w:color w:val="000080"/>
      <w:sz w:val="20"/>
      <w:szCs w:val="20"/>
    </w:rPr>
  </w:style>
  <w:style w:type="character" w:customStyle="1" w:styleId="CharChar221">
    <w:name w:val="Char Char221"/>
    <w:rsid w:val="00873950"/>
    <w:rPr>
      <w:rFonts w:ascii="Arial" w:hAnsi="Arial"/>
      <w:b/>
      <w:i/>
      <w:noProof/>
      <w:sz w:val="18"/>
      <w:lang w:val="en-GB"/>
    </w:rPr>
  </w:style>
  <w:style w:type="character" w:customStyle="1" w:styleId="CharChar181">
    <w:name w:val="Char Char181"/>
    <w:rsid w:val="00873950"/>
    <w:rPr>
      <w:rFonts w:ascii="Arial" w:hAnsi="Arial"/>
      <w:lang w:val="x-none" w:eastAsia="en-US"/>
    </w:rPr>
  </w:style>
  <w:style w:type="character" w:customStyle="1" w:styleId="CarCar41">
    <w:name w:val="Car Car41"/>
    <w:rsid w:val="00873950"/>
    <w:rPr>
      <w:rFonts w:ascii="Arial" w:hAnsi="Arial"/>
      <w:lang w:val="en-GB" w:eastAsia="en-US"/>
    </w:rPr>
  </w:style>
  <w:style w:type="character" w:customStyle="1" w:styleId="CarCar81">
    <w:name w:val="Car Car81"/>
    <w:rsid w:val="00873950"/>
    <w:rPr>
      <w:rFonts w:ascii="Arial" w:hAnsi="Arial"/>
      <w:sz w:val="36"/>
      <w:lang w:val="en-GB" w:eastAsia="en-US"/>
    </w:rPr>
  </w:style>
  <w:style w:type="character" w:customStyle="1" w:styleId="CarCar31">
    <w:name w:val="Car Car31"/>
    <w:rsid w:val="00873950"/>
    <w:rPr>
      <w:rFonts w:ascii="Arial" w:hAnsi="Arial"/>
      <w:sz w:val="36"/>
      <w:lang w:val="en-GB" w:eastAsia="en-US"/>
    </w:rPr>
  </w:style>
  <w:style w:type="character" w:customStyle="1" w:styleId="CarCar71">
    <w:name w:val="Car Car71"/>
    <w:rsid w:val="00873950"/>
    <w:rPr>
      <w:rFonts w:eastAsia="Times New Roman"/>
      <w:lang w:val="en-GB" w:eastAsia="en-US"/>
    </w:rPr>
  </w:style>
  <w:style w:type="character" w:customStyle="1" w:styleId="CarCar61">
    <w:name w:val="Car Car61"/>
    <w:rsid w:val="00873950"/>
    <w:rPr>
      <w:rFonts w:ascii="Times-Roman" w:hAnsi="Times-Roman"/>
      <w:lang w:val="nb-NO" w:eastAsia="ja-JP"/>
    </w:rPr>
  </w:style>
  <w:style w:type="character" w:customStyle="1" w:styleId="CarCar21">
    <w:name w:val="Car Car21"/>
    <w:rsid w:val="00873950"/>
    <w:rPr>
      <w:rFonts w:eastAsia="Times New Roman"/>
      <w:lang w:val="en-GB" w:eastAsia="ja-JP"/>
    </w:rPr>
  </w:style>
  <w:style w:type="character" w:customStyle="1" w:styleId="CarCar91">
    <w:name w:val="Car Car91"/>
    <w:rsid w:val="00873950"/>
    <w:rPr>
      <w:rFonts w:ascii="Arial" w:hAnsi="Arial"/>
      <w:lang w:val="en-GB" w:eastAsia="ja-JP"/>
    </w:rPr>
  </w:style>
  <w:style w:type="character" w:customStyle="1" w:styleId="CarCar101">
    <w:name w:val="Car Car101"/>
    <w:rsid w:val="00873950"/>
    <w:rPr>
      <w:rFonts w:ascii="Arial" w:hAnsi="Arial"/>
      <w:lang w:val="en-GB" w:eastAsia="ja-JP"/>
    </w:rPr>
  </w:style>
  <w:style w:type="character" w:customStyle="1" w:styleId="810">
    <w:name w:val="(文字) (文字)81"/>
    <w:rsid w:val="00873950"/>
    <w:rPr>
      <w:rFonts w:ascii="Arial" w:hAnsi="Arial"/>
      <w:lang w:val="en-GB" w:eastAsia="ar-SA" w:bidi="ar-SA"/>
    </w:rPr>
  </w:style>
  <w:style w:type="character" w:customStyle="1" w:styleId="710">
    <w:name w:val="(文字) (文字)71"/>
    <w:rsid w:val="00873950"/>
    <w:rPr>
      <w:rFonts w:ascii="Arial" w:hAnsi="Arial"/>
      <w:sz w:val="36"/>
      <w:lang w:val="en-GB" w:eastAsia="ar-SA" w:bidi="ar-SA"/>
    </w:rPr>
  </w:style>
  <w:style w:type="character" w:customStyle="1" w:styleId="610">
    <w:name w:val="(文字) (文字)61"/>
    <w:rsid w:val="00873950"/>
    <w:rPr>
      <w:rFonts w:eastAsia="Times New Roman"/>
      <w:lang w:val="en-GB" w:eastAsia="ar-SA" w:bidi="ar-SA"/>
    </w:rPr>
  </w:style>
  <w:style w:type="character" w:customStyle="1" w:styleId="515">
    <w:name w:val="(文字) (文字)51"/>
    <w:rsid w:val="00873950"/>
    <w:rPr>
      <w:rFonts w:ascii="Times-Roman" w:hAnsi="Times-Roman"/>
      <w:lang w:val="nb-NO" w:eastAsia="ar-SA" w:bidi="ar-SA"/>
    </w:rPr>
  </w:style>
  <w:style w:type="character" w:customStyle="1" w:styleId="CharChar231">
    <w:name w:val="Char Char231"/>
    <w:rsid w:val="00873950"/>
    <w:rPr>
      <w:rFonts w:ascii="Arial" w:hAnsi="Arial"/>
      <w:lang w:val="en-GB" w:eastAsia="en-US"/>
    </w:rPr>
  </w:style>
  <w:style w:type="character" w:customStyle="1" w:styleId="Titre33">
    <w:name w:val="Titre 33"/>
    <w:rsid w:val="00873950"/>
    <w:rPr>
      <w:rFonts w:ascii="Arial" w:hAnsi="Arial"/>
      <w:sz w:val="28"/>
      <w:lang w:val="en-GB" w:eastAsia="en-GB"/>
    </w:rPr>
  </w:style>
  <w:style w:type="table" w:styleId="TableGrid1a">
    <w:name w:val="Table Grid 1"/>
    <w:basedOn w:val="TableNormal"/>
    <w:rsid w:val="0087395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873950"/>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873950"/>
    <w:rPr>
      <w:color w:val="808080"/>
      <w:shd w:val="clear" w:color="auto" w:fill="E6E6E6"/>
    </w:rPr>
  </w:style>
  <w:style w:type="character" w:customStyle="1" w:styleId="Char1f4">
    <w:name w:val="标题 Char1"/>
    <w:rsid w:val="00873950"/>
    <w:rPr>
      <w:rFonts w:ascii="Cambria" w:hAnsi="Cambria" w:cs="Times New Roman"/>
      <w:b/>
      <w:bCs/>
      <w:sz w:val="32"/>
      <w:szCs w:val="32"/>
      <w:lang w:val="en-GB" w:eastAsia="en-US"/>
    </w:rPr>
  </w:style>
  <w:style w:type="character" w:customStyle="1" w:styleId="Char31">
    <w:name w:val="批注主题 Char3"/>
    <w:locked/>
    <w:rsid w:val="00873950"/>
    <w:rPr>
      <w:rFonts w:ascii="Times New Roman" w:eastAsia="MS Mincho" w:hAnsi="Times New Roman"/>
      <w:b/>
      <w:bCs/>
      <w:lang w:eastAsia="en-US"/>
    </w:rPr>
  </w:style>
  <w:style w:type="character" w:customStyle="1" w:styleId="PlainTable35">
    <w:name w:val="Plain Table 35"/>
    <w:uiPriority w:val="19"/>
    <w:qFormat/>
    <w:rsid w:val="00873950"/>
    <w:rPr>
      <w:i/>
      <w:iCs/>
      <w:color w:val="808080"/>
    </w:rPr>
  </w:style>
  <w:style w:type="character" w:customStyle="1" w:styleId="PlainTable45">
    <w:name w:val="Plain Table 45"/>
    <w:uiPriority w:val="21"/>
    <w:qFormat/>
    <w:rsid w:val="00873950"/>
    <w:rPr>
      <w:b/>
      <w:bCs/>
      <w:i/>
      <w:iCs/>
      <w:color w:val="4F81BD"/>
    </w:rPr>
  </w:style>
  <w:style w:type="character" w:customStyle="1" w:styleId="PlainTable55">
    <w:name w:val="Plain Table 55"/>
    <w:uiPriority w:val="31"/>
    <w:qFormat/>
    <w:rsid w:val="00873950"/>
    <w:rPr>
      <w:smallCaps/>
      <w:color w:val="C0504D"/>
      <w:u w:val="single"/>
    </w:rPr>
  </w:style>
  <w:style w:type="character" w:customStyle="1" w:styleId="TableGridLight5">
    <w:name w:val="Table Grid Light5"/>
    <w:uiPriority w:val="32"/>
    <w:qFormat/>
    <w:rsid w:val="00873950"/>
    <w:rPr>
      <w:b/>
      <w:bCs/>
      <w:smallCaps/>
      <w:color w:val="C0504D"/>
      <w:spacing w:val="5"/>
      <w:u w:val="single"/>
    </w:rPr>
  </w:style>
  <w:style w:type="character" w:customStyle="1" w:styleId="GridTable1Light5">
    <w:name w:val="Grid Table 1 Light5"/>
    <w:uiPriority w:val="33"/>
    <w:qFormat/>
    <w:rsid w:val="00873950"/>
    <w:rPr>
      <w:b/>
      <w:bCs/>
      <w:smallCaps/>
      <w:spacing w:val="5"/>
    </w:rPr>
  </w:style>
  <w:style w:type="character" w:customStyle="1" w:styleId="Char40">
    <w:name w:val="批注主题 Char4"/>
    <w:rsid w:val="00873950"/>
    <w:rPr>
      <w:b/>
      <w:bCs/>
      <w:lang w:eastAsia="en-US"/>
    </w:rPr>
  </w:style>
  <w:style w:type="paragraph" w:customStyle="1" w:styleId="100">
    <w:name w:val="修订10"/>
    <w:hidden/>
    <w:semiHidden/>
    <w:qFormat/>
    <w:rsid w:val="00873950"/>
    <w:rPr>
      <w:rFonts w:ascii="Times New Roman" w:eastAsia="Batang" w:hAnsi="Times New Roman"/>
      <w:lang w:val="en-GB" w:eastAsia="en-US"/>
    </w:rPr>
  </w:style>
  <w:style w:type="character" w:customStyle="1" w:styleId="Char1f5">
    <w:name w:val="脚注文本 Char1"/>
    <w:uiPriority w:val="99"/>
    <w:semiHidden/>
    <w:rsid w:val="00873950"/>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873950"/>
    <w:rPr>
      <w:rFonts w:ascii="Times New Roman" w:eastAsia="MS Mincho" w:hAnsi="Times New Roman"/>
      <w:lang w:val="en-GB" w:eastAsia="en-GB"/>
    </w:rPr>
  </w:style>
  <w:style w:type="paragraph" w:customStyle="1" w:styleId="CharCharChar1">
    <w:name w:val="Char Char Char1"/>
    <w:semiHidden/>
    <w:qFormat/>
    <w:rsid w:val="008739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Heading1"/>
    <w:next w:val="Normal"/>
    <w:uiPriority w:val="39"/>
    <w:qFormat/>
    <w:rsid w:val="0087395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Normal"/>
    <w:qFormat/>
    <w:rsid w:val="00873950"/>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Normal"/>
    <w:qFormat/>
    <w:rsid w:val="00873950"/>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Normal"/>
    <w:qFormat/>
    <w:rsid w:val="00873950"/>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873950"/>
    <w:pPr>
      <w:overflowPunct w:val="0"/>
      <w:autoSpaceDE w:val="0"/>
      <w:autoSpaceDN w:val="0"/>
      <w:adjustRightInd w:val="0"/>
    </w:pPr>
    <w:rPr>
      <w:rFonts w:eastAsia="Times New Roman"/>
      <w:lang w:eastAsia="en-GB"/>
    </w:rPr>
  </w:style>
  <w:style w:type="paragraph" w:customStyle="1" w:styleId="82">
    <w:name w:val="无间隔8"/>
    <w:qFormat/>
    <w:rsid w:val="00873950"/>
    <w:pPr>
      <w:autoSpaceDN w:val="0"/>
    </w:pPr>
    <w:rPr>
      <w:rFonts w:ascii="Times New Roman" w:eastAsia="宋体" w:hAnsi="Times New Roman"/>
      <w:lang w:val="en-GB" w:eastAsia="en-US"/>
    </w:rPr>
  </w:style>
  <w:style w:type="character" w:customStyle="1" w:styleId="h49">
    <w:name w:val="h49"/>
    <w:rsid w:val="00873950"/>
    <w:rPr>
      <w:rFonts w:ascii="Arial" w:hAnsi="Arial" w:cs="Arial" w:hint="default"/>
      <w:sz w:val="24"/>
      <w:lang w:val="en-GB"/>
    </w:rPr>
  </w:style>
  <w:style w:type="character" w:customStyle="1" w:styleId="h52">
    <w:name w:val="h52"/>
    <w:rsid w:val="00873950"/>
    <w:rPr>
      <w:rFonts w:ascii="Arial" w:eastAsia="宋体" w:hAnsi="Arial" w:cs="Arial" w:hint="default"/>
      <w:sz w:val="22"/>
      <w:lang w:val="en-GB" w:eastAsia="en-US" w:bidi="ar-SA"/>
    </w:rPr>
  </w:style>
  <w:style w:type="paragraph" w:customStyle="1" w:styleId="TDC91">
    <w:name w:val="TDC 91"/>
    <w:basedOn w:val="TOC8"/>
    <w:qFormat/>
    <w:rsid w:val="008739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87395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873950"/>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873950"/>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87395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873950"/>
    <w:rPr>
      <w:rFonts w:ascii="Times New Roman" w:eastAsia="宋体" w:hAnsi="Times New Roman"/>
      <w:sz w:val="22"/>
      <w:lang w:val="en-GB" w:eastAsia="en-GB"/>
    </w:rPr>
  </w:style>
  <w:style w:type="paragraph" w:customStyle="1" w:styleId="4f4">
    <w:name w:val="列出段落4"/>
    <w:basedOn w:val="Normal"/>
    <w:qFormat/>
    <w:rsid w:val="00873950"/>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873950"/>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873950"/>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873950"/>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Normal"/>
    <w:qFormat/>
    <w:rsid w:val="0087395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873950"/>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873950"/>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Heading1"/>
    <w:next w:val="wxs"/>
    <w:qFormat/>
    <w:rsid w:val="00873950"/>
    <w:pPr>
      <w:keepNext w:val="0"/>
      <w:keepLines w:val="0"/>
      <w:numPr>
        <w:numId w:val="42"/>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Heading2"/>
    <w:next w:val="wxs"/>
    <w:link w:val="wxs2Char"/>
    <w:qFormat/>
    <w:rsid w:val="0087395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873950"/>
    <w:rPr>
      <w:rFonts w:ascii="Times New Roman" w:eastAsia="宋体" w:hAnsi="Times New Roman"/>
      <w:b/>
      <w:bCs/>
      <w:kern w:val="44"/>
      <w:sz w:val="30"/>
      <w:szCs w:val="32"/>
      <w:lang w:val="en-GB" w:eastAsia="zh-CN"/>
    </w:rPr>
  </w:style>
  <w:style w:type="paragraph" w:customStyle="1" w:styleId="B8">
    <w:name w:val="B8"/>
    <w:basedOn w:val="B7"/>
    <w:link w:val="B8Char"/>
    <w:qFormat/>
    <w:rsid w:val="00873950"/>
    <w:pPr>
      <w:ind w:left="1985"/>
    </w:pPr>
    <w:rPr>
      <w:rFonts w:eastAsia="Times New Roman"/>
      <w:lang w:eastAsia="en-GB"/>
    </w:rPr>
  </w:style>
  <w:style w:type="paragraph" w:customStyle="1" w:styleId="NOTE1">
    <w:name w:val="NOTE"/>
    <w:basedOn w:val="B30"/>
    <w:qFormat/>
    <w:rsid w:val="00873950"/>
    <w:pPr>
      <w:overflowPunct w:val="0"/>
      <w:autoSpaceDE w:val="0"/>
      <w:autoSpaceDN w:val="0"/>
      <w:adjustRightInd w:val="0"/>
      <w:textAlignment w:val="baseline"/>
    </w:pPr>
    <w:rPr>
      <w:rFonts w:eastAsia="宋体"/>
      <w:lang w:eastAsia="x-none"/>
    </w:rPr>
  </w:style>
  <w:style w:type="paragraph" w:customStyle="1" w:styleId="Bullet2">
    <w:name w:val="Bullet2"/>
    <w:basedOn w:val="Normal"/>
    <w:qFormat/>
    <w:rsid w:val="00873950"/>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Normal"/>
    <w:qFormat/>
    <w:rsid w:val="00873950"/>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PlainText"/>
    <w:qFormat/>
    <w:rsid w:val="00873950"/>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BodyText"/>
    <w:qFormat/>
    <w:rsid w:val="00873950"/>
    <w:pPr>
      <w:widowControl w:val="0"/>
      <w:spacing w:after="120"/>
    </w:pPr>
    <w:rPr>
      <w:rFonts w:ascii="Arial" w:eastAsia="‚l‚r ‚oƒSƒVƒbƒN" w:hAnsi="Arial"/>
      <w:snapToGrid w:val="0"/>
      <w:lang w:eastAsia="en-GB"/>
    </w:rPr>
  </w:style>
  <w:style w:type="paragraph" w:customStyle="1" w:styleId="L3">
    <w:name w:val="L3"/>
    <w:qFormat/>
    <w:rsid w:val="0087395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7395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73950"/>
    <w:pPr>
      <w:spacing w:before="120" w:after="220"/>
    </w:pPr>
    <w:rPr>
      <w:rFonts w:ascii="Arial" w:eastAsia="MS Mincho" w:hAnsi="Arial"/>
      <w:noProof/>
      <w:lang w:val="en-US" w:eastAsia="en-US"/>
    </w:rPr>
  </w:style>
  <w:style w:type="paragraph" w:customStyle="1" w:styleId="nroaml">
    <w:name w:val="nroaml"/>
    <w:basedOn w:val="H6"/>
    <w:qFormat/>
    <w:rsid w:val="00873950"/>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Normal"/>
    <w:qFormat/>
    <w:rsid w:val="00873950"/>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Normal"/>
    <w:qFormat/>
    <w:rsid w:val="00873950"/>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7395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73950"/>
  </w:style>
  <w:style w:type="paragraph" w:customStyle="1" w:styleId="NormalAfter0pt">
    <w:name w:val="Normal + After:  0 pt"/>
    <w:basedOn w:val="Normal"/>
    <w:qFormat/>
    <w:rsid w:val="00873950"/>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Normal"/>
    <w:qFormat/>
    <w:rsid w:val="00873950"/>
    <w:pPr>
      <w:numPr>
        <w:numId w:val="43"/>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87395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7395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LTAL">
    <w:name w:val="TALTAL"/>
    <w:basedOn w:val="TAL"/>
    <w:qFormat/>
    <w:rsid w:val="00873950"/>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87395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8739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87395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87395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87395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873950"/>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Normal"/>
    <w:qFormat/>
    <w:rsid w:val="00873950"/>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Normal"/>
    <w:qFormat/>
    <w:rsid w:val="00873950"/>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Normal"/>
    <w:qFormat/>
    <w:rsid w:val="00873950"/>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873950"/>
    <w:rPr>
      <w:rFonts w:ascii="Times New Roman" w:eastAsia="宋体"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8739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87395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8739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8739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7395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8739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8739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73950"/>
    <w:pPr>
      <w:numPr>
        <w:numId w:val="44"/>
      </w:numPr>
    </w:pPr>
  </w:style>
  <w:style w:type="numbering" w:customStyle="1" w:styleId="SGS2">
    <w:name w:val="SGS2"/>
    <w:uiPriority w:val="99"/>
    <w:rsid w:val="00873950"/>
  </w:style>
  <w:style w:type="numbering" w:customStyle="1" w:styleId="Style111">
    <w:name w:val="Style111"/>
    <w:uiPriority w:val="99"/>
    <w:rsid w:val="00873950"/>
    <w:pPr>
      <w:numPr>
        <w:numId w:val="45"/>
      </w:numPr>
    </w:pPr>
  </w:style>
  <w:style w:type="table" w:customStyle="1" w:styleId="TableClassic221">
    <w:name w:val="Table Classic 221"/>
    <w:basedOn w:val="TableNormal"/>
    <w:next w:val="TableClassic2"/>
    <w:rsid w:val="008739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8739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73950"/>
    <w:rPr>
      <w:rFonts w:ascii="Arial" w:hAnsi="Arial"/>
      <w:sz w:val="36"/>
      <w:lang w:val="en-GB" w:eastAsia="en-US"/>
    </w:rPr>
  </w:style>
  <w:style w:type="character" w:customStyle="1" w:styleId="Heading9Char4">
    <w:name w:val="Heading 9 Char4"/>
    <w:aliases w:val="Figure Heading Char3,FH Char3"/>
    <w:rsid w:val="00873950"/>
    <w:rPr>
      <w:rFonts w:ascii="Arial" w:hAnsi="Arial"/>
      <w:sz w:val="36"/>
      <w:lang w:val="en-GB" w:eastAsia="en-US"/>
    </w:rPr>
  </w:style>
  <w:style w:type="character" w:customStyle="1" w:styleId="FooterChar4">
    <w:name w:val="Footer Char4"/>
    <w:aliases w:val="footer odd Char3,footer Char3,fo Char3,pie de página Char3"/>
    <w:rsid w:val="00873950"/>
    <w:rPr>
      <w:rFonts w:ascii="Arial" w:hAnsi="Arial"/>
      <w:b/>
      <w:i/>
      <w:noProof/>
      <w:sz w:val="18"/>
      <w:lang w:val="en-GB" w:eastAsia="en-US"/>
    </w:rPr>
  </w:style>
  <w:style w:type="character" w:customStyle="1" w:styleId="PlainTextChar5">
    <w:name w:val="Plain Text Char5"/>
    <w:rsid w:val="00873950"/>
    <w:rPr>
      <w:rFonts w:ascii="Courier New" w:eastAsiaTheme="minorEastAsia" w:hAnsi="Courier New"/>
      <w:lang w:val="nb-NO" w:eastAsia="en-GB"/>
    </w:rPr>
  </w:style>
  <w:style w:type="character" w:customStyle="1" w:styleId="BodyText2Char5">
    <w:name w:val="Body Text 2 Char5"/>
    <w:basedOn w:val="DefaultParagraphFont"/>
    <w:uiPriority w:val="99"/>
    <w:rsid w:val="0087395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73950"/>
    <w:rPr>
      <w:rFonts w:ascii="Times New Roman" w:eastAsiaTheme="minorEastAsia" w:hAnsi="Times New Roman"/>
      <w:lang w:val="en-GB" w:eastAsia="ja-JP"/>
    </w:rPr>
  </w:style>
  <w:style w:type="character" w:customStyle="1" w:styleId="B8Char">
    <w:name w:val="B8 Char"/>
    <w:link w:val="B8"/>
    <w:rsid w:val="00873950"/>
    <w:rPr>
      <w:rFonts w:ascii="Times New Roman" w:eastAsia="Times New Roman" w:hAnsi="Times New Roman"/>
      <w:lang w:val="en-GB" w:eastAsia="en-GB"/>
    </w:rPr>
  </w:style>
  <w:style w:type="paragraph" w:customStyle="1" w:styleId="87">
    <w:name w:val="87"/>
    <w:basedOn w:val="Normal"/>
    <w:qFormat/>
    <w:rsid w:val="00873950"/>
    <w:pPr>
      <w:overflowPunct w:val="0"/>
      <w:autoSpaceDE w:val="0"/>
      <w:autoSpaceDN w:val="0"/>
      <w:adjustRightInd w:val="0"/>
      <w:ind w:left="2269" w:hanging="284"/>
      <w:textAlignment w:val="baseline"/>
    </w:pPr>
    <w:rPr>
      <w:lang w:eastAsia="ja-JP"/>
    </w:rPr>
  </w:style>
  <w:style w:type="character" w:customStyle="1" w:styleId="NOChar2">
    <w:name w:val="NO Char2"/>
    <w:locked/>
    <w:rsid w:val="00873950"/>
    <w:rPr>
      <w:lang w:eastAsia="en-US"/>
    </w:rPr>
  </w:style>
  <w:style w:type="paragraph" w:customStyle="1" w:styleId="TAHLeft">
    <w:name w:val="TAH + Left"/>
    <w:basedOn w:val="TAL"/>
    <w:qFormat/>
    <w:rsid w:val="00873950"/>
  </w:style>
  <w:style w:type="paragraph" w:customStyle="1" w:styleId="63-13">
    <w:name w:val=".6.3-13"/>
    <w:basedOn w:val="TAH"/>
    <w:qFormat/>
    <w:rsid w:val="00873950"/>
    <w:pPr>
      <w:jc w:val="left"/>
    </w:pPr>
    <w:rPr>
      <w:b w:val="0"/>
    </w:rPr>
  </w:style>
  <w:style w:type="character" w:customStyle="1" w:styleId="B12">
    <w:name w:val="B1 (文字)"/>
    <w:uiPriority w:val="99"/>
    <w:qFormat/>
    <w:locked/>
    <w:rsid w:val="00873950"/>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73950"/>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73950"/>
    <w:rPr>
      <w:rFonts w:eastAsia="MS Mincho"/>
      <w:lang w:val="en-GB" w:eastAsia="en-GB"/>
    </w:rPr>
  </w:style>
  <w:style w:type="character" w:customStyle="1" w:styleId="HTMLPreformattedChar3">
    <w:name w:val="HTML Preformatted Char3"/>
    <w:basedOn w:val="DefaultParagraphFont"/>
    <w:rsid w:val="00873950"/>
    <w:rPr>
      <w:rFonts w:ascii="Courier New" w:eastAsia="MS Mincho" w:hAnsi="Courier New"/>
      <w:lang w:val="en-GB" w:eastAsia="x-none"/>
    </w:rPr>
  </w:style>
  <w:style w:type="character" w:customStyle="1" w:styleId="ListChar5">
    <w:name w:val="List Char5"/>
    <w:rsid w:val="00873950"/>
    <w:rPr>
      <w:rFonts w:ascii="Times New Roman" w:hAnsi="Times New Roman"/>
      <w:lang w:val="en-GB" w:eastAsia="en-US"/>
    </w:rPr>
  </w:style>
  <w:style w:type="paragraph" w:customStyle="1" w:styleId="TAHCarNotBold">
    <w:name w:val="TAH Car + Not Bold"/>
    <w:basedOn w:val="Normal"/>
    <w:qFormat/>
    <w:rsid w:val="00873950"/>
    <w:pPr>
      <w:keepNext/>
      <w:keepLines/>
      <w:spacing w:after="0"/>
    </w:pPr>
    <w:rPr>
      <w:rFonts w:ascii="Arial" w:hAnsi="Arial"/>
      <w:sz w:val="18"/>
      <w:lang w:eastAsia="en-GB"/>
    </w:rPr>
  </w:style>
  <w:style w:type="paragraph" w:customStyle="1" w:styleId="B9">
    <w:name w:val="B9"/>
    <w:basedOn w:val="B8"/>
    <w:qFormat/>
    <w:rsid w:val="00873950"/>
  </w:style>
  <w:style w:type="character" w:customStyle="1" w:styleId="Char25">
    <w:name w:val="批注文字 Char2"/>
    <w:qFormat/>
    <w:rsid w:val="00873950"/>
    <w:rPr>
      <w:lang w:val="en-GB" w:eastAsia="en-US"/>
    </w:rPr>
  </w:style>
  <w:style w:type="paragraph" w:customStyle="1" w:styleId="T">
    <w:name w:val="T"/>
    <w:basedOn w:val="TAC"/>
    <w:qFormat/>
    <w:rsid w:val="00873950"/>
    <w:pPr>
      <w:overflowPunct w:val="0"/>
      <w:autoSpaceDE w:val="0"/>
      <w:autoSpaceDN w:val="0"/>
      <w:adjustRightInd w:val="0"/>
      <w:textAlignment w:val="baseline"/>
    </w:pPr>
    <w:rPr>
      <w:lang w:eastAsia="x-none"/>
    </w:rPr>
  </w:style>
  <w:style w:type="character" w:customStyle="1" w:styleId="Char32">
    <w:name w:val="批注文字 Char3"/>
    <w:uiPriority w:val="99"/>
    <w:qFormat/>
    <w:rsid w:val="00873950"/>
    <w:rPr>
      <w:lang w:val="en-GB" w:eastAsia="en-US"/>
    </w:rPr>
  </w:style>
  <w:style w:type="paragraph" w:customStyle="1" w:styleId="Pl0">
    <w:name w:val="Pl"/>
    <w:basedOn w:val="Normal"/>
    <w:qFormat/>
    <w:rsid w:val="008739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873950"/>
    <w:pPr>
      <w:spacing w:after="0"/>
    </w:pPr>
    <w:rPr>
      <w:rFonts w:ascii="Calibri" w:eastAsia="Calibri" w:hAnsi="Calibri" w:cs="Calibri"/>
      <w:lang w:val="en-US" w:eastAsia="ja-JP"/>
    </w:rPr>
  </w:style>
  <w:style w:type="character" w:customStyle="1" w:styleId="8Char2">
    <w:name w:val="标题 8 Char2"/>
    <w:rsid w:val="00873950"/>
    <w:rPr>
      <w:rFonts w:ascii="Arial" w:eastAsia="Times New Roman" w:hAnsi="Arial"/>
      <w:sz w:val="36"/>
    </w:rPr>
  </w:style>
  <w:style w:type="character" w:customStyle="1" w:styleId="Char26">
    <w:name w:val="批注框文本 Char2"/>
    <w:rsid w:val="00873950"/>
    <w:rPr>
      <w:rFonts w:ascii="Segoe UI" w:hAnsi="Segoe UI" w:cs="Segoe UI"/>
      <w:sz w:val="18"/>
      <w:szCs w:val="18"/>
      <w:lang w:eastAsia="en-US"/>
    </w:rPr>
  </w:style>
  <w:style w:type="character" w:customStyle="1" w:styleId="Char27">
    <w:name w:val="文档结构图 Char2"/>
    <w:rsid w:val="00873950"/>
    <w:rPr>
      <w:rFonts w:ascii="Tahoma" w:hAnsi="Tahoma" w:cs="Tahoma"/>
      <w:shd w:val="clear" w:color="auto" w:fill="000080"/>
      <w:lang w:val="en-GB" w:eastAsia="en-US"/>
    </w:rPr>
  </w:style>
  <w:style w:type="character" w:customStyle="1" w:styleId="Char28">
    <w:name w:val="纯文本 Char2"/>
    <w:uiPriority w:val="99"/>
    <w:rsid w:val="00873950"/>
    <w:rPr>
      <w:rFonts w:ascii="Courier New" w:hAnsi="Courier New"/>
      <w:lang w:val="nb-NO" w:eastAsia="en-US"/>
    </w:rPr>
  </w:style>
  <w:style w:type="character" w:customStyle="1" w:styleId="abstractlabel">
    <w:name w:val="abstractlabel"/>
    <w:rsid w:val="00873950"/>
  </w:style>
  <w:style w:type="table" w:customStyle="1" w:styleId="TableStyle111">
    <w:name w:val="Table Style111"/>
    <w:basedOn w:val="TableNormal"/>
    <w:rsid w:val="00873950"/>
    <w:rPr>
      <w:rFonts w:ascii="Times New Roman" w:eastAsia="Times New Roman" w:hAnsi="Times New Roman"/>
      <w:lang w:val="sv-SE" w:eastAsia="sv-SE"/>
    </w:rPr>
    <w:tblPr/>
  </w:style>
  <w:style w:type="table" w:customStyle="1" w:styleId="TableColorful11">
    <w:name w:val="Table Colorful 11"/>
    <w:basedOn w:val="TableNormal"/>
    <w:next w:val="TableColorful1"/>
    <w:rsid w:val="008739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739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3950"/>
    <w:rPr>
      <w:rFonts w:ascii="Times New Roman" w:eastAsia="PMingLiU" w:hAnsi="Times New Roman"/>
      <w:lang w:val="sv-SE" w:eastAsia="sv-SE"/>
    </w:rPr>
    <w:tblPr/>
  </w:style>
  <w:style w:type="table" w:customStyle="1" w:styleId="TableStyle112">
    <w:name w:val="Table Style112"/>
    <w:basedOn w:val="TableNormal"/>
    <w:rsid w:val="00873950"/>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87395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739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7395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7395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873950"/>
    <w:rPr>
      <w:i w:val="0"/>
      <w:color w:val="008000"/>
    </w:rPr>
  </w:style>
  <w:style w:type="character" w:customStyle="1" w:styleId="opdict3lineoneresulttip">
    <w:name w:val="op_dict3_lineone_result_tip"/>
    <w:rsid w:val="00873950"/>
    <w:rPr>
      <w:color w:val="999999"/>
    </w:rPr>
  </w:style>
  <w:style w:type="character" w:customStyle="1" w:styleId="c-icon">
    <w:name w:val="c-icon"/>
    <w:rsid w:val="00873950"/>
  </w:style>
  <w:style w:type="paragraph" w:customStyle="1" w:styleId="StyleFPArialLatin9ptCentrGauche5cmDroite50">
    <w:name w:val="Style FP + Arial (Latin) 9 pt Centré Gauche? :  5 cm Droite :  5.."/>
    <w:basedOn w:val="FP"/>
    <w:qFormat/>
    <w:rsid w:val="00873950"/>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7395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7395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73950"/>
    <w:rPr>
      <w:rFonts w:ascii="Arial" w:hAnsi="Arial"/>
      <w:sz w:val="28"/>
    </w:rPr>
  </w:style>
  <w:style w:type="table" w:customStyle="1" w:styleId="TableNormal1">
    <w:name w:val="Table Normal1"/>
    <w:basedOn w:val="TableNormal"/>
    <w:semiHidden/>
    <w:rsid w:val="00873950"/>
    <w:rPr>
      <w:rFonts w:ascii="Times New Roman" w:eastAsia="等线" w:hAnsi="Times New Roman" w:hint="eastAsia"/>
      <w:lang w:val="en-GB" w:eastAsia="en-GB"/>
    </w:rPr>
    <w:tblPr>
      <w:tblInd w:w="0" w:type="nil"/>
    </w:tblPr>
  </w:style>
  <w:style w:type="character" w:customStyle="1" w:styleId="Head2A2">
    <w:name w:val="Head2A2"/>
    <w:rsid w:val="00873950"/>
    <w:rPr>
      <w:rFonts w:ascii="Arial" w:eastAsia="MS Mincho" w:hAnsi="Arial"/>
      <w:sz w:val="32"/>
      <w:lang w:val="en-GB" w:eastAsia="en-US" w:bidi="ar-SA"/>
    </w:rPr>
  </w:style>
  <w:style w:type="paragraph" w:customStyle="1" w:styleId="12a">
    <w:name w:val="修订12"/>
    <w:hidden/>
    <w:semiHidden/>
    <w:qFormat/>
    <w:rsid w:val="00873950"/>
    <w:rPr>
      <w:rFonts w:ascii="Times New Roman" w:eastAsia="MS Mincho" w:hAnsi="Times New Roman"/>
      <w:lang w:val="en-GB" w:eastAsia="en-US"/>
    </w:rPr>
  </w:style>
  <w:style w:type="character" w:customStyle="1" w:styleId="wordsection1Char">
    <w:name w:val="wordsection1 Char"/>
    <w:link w:val="wordsection1"/>
    <w:locked/>
    <w:rsid w:val="00873950"/>
    <w:rPr>
      <w:rFonts w:ascii="Calibri" w:eastAsia="Calibri" w:hAnsi="Calibri" w:cs="Calibri"/>
      <w:lang w:val="en-US" w:eastAsia="ja-JP"/>
    </w:rPr>
  </w:style>
  <w:style w:type="paragraph" w:customStyle="1" w:styleId="11a">
    <w:name w:val="修订11"/>
    <w:hidden/>
    <w:semiHidden/>
    <w:qFormat/>
    <w:rsid w:val="00873950"/>
    <w:rPr>
      <w:rFonts w:ascii="Times New Roman" w:eastAsia="MS Mincho" w:hAnsi="Times New Roman"/>
      <w:lang w:val="en-GB" w:eastAsia="en-US"/>
    </w:rPr>
  </w:style>
  <w:style w:type="paragraph" w:customStyle="1" w:styleId="xxxxxxxb1">
    <w:name w:val="x_x_x_xxxxb1"/>
    <w:basedOn w:val="Normal"/>
    <w:qFormat/>
    <w:rsid w:val="00873950"/>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873950"/>
    <w:pPr>
      <w:spacing w:before="100" w:beforeAutospacing="1" w:after="100" w:afterAutospacing="1"/>
    </w:pPr>
    <w:rPr>
      <w:rFonts w:eastAsia="Times New Roman"/>
      <w:sz w:val="24"/>
      <w:szCs w:val="24"/>
      <w:lang w:val="en-US" w:eastAsia="zh-CN"/>
    </w:rPr>
  </w:style>
  <w:style w:type="paragraph" w:customStyle="1" w:styleId="1fff4">
    <w:name w:val="正文1"/>
    <w:qFormat/>
    <w:rsid w:val="00873950"/>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73950"/>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e">
    <w:name w:val="正文2"/>
    <w:qFormat/>
    <w:rsid w:val="00873950"/>
    <w:pPr>
      <w:jc w:val="both"/>
    </w:pPr>
    <w:rPr>
      <w:rFonts w:ascii="Times New Roman" w:eastAsia="宋体" w:hAnsi="Times New Roman"/>
      <w:kern w:val="2"/>
      <w:sz w:val="21"/>
      <w:szCs w:val="21"/>
      <w:lang w:val="en-US" w:eastAsia="zh-CN"/>
    </w:rPr>
  </w:style>
  <w:style w:type="character" w:customStyle="1" w:styleId="Char50">
    <w:name w:val="批注主题 Char5"/>
    <w:rsid w:val="00873950"/>
    <w:rPr>
      <w:b/>
      <w:bCs/>
      <w:lang w:val="en-GB"/>
    </w:rPr>
  </w:style>
  <w:style w:type="character" w:customStyle="1" w:styleId="Char33">
    <w:name w:val="日期 Char3"/>
    <w:rsid w:val="00873950"/>
    <w:rPr>
      <w:lang w:val="en-GB" w:eastAsia="x-none"/>
    </w:rPr>
  </w:style>
  <w:style w:type="character" w:customStyle="1" w:styleId="h410">
    <w:name w:val="h410"/>
    <w:rsid w:val="00873950"/>
    <w:rPr>
      <w:rFonts w:ascii="Arial" w:hAnsi="Arial"/>
      <w:sz w:val="24"/>
      <w:lang w:val="en-GB"/>
    </w:rPr>
  </w:style>
  <w:style w:type="character" w:customStyle="1" w:styleId="h53">
    <w:name w:val="h53"/>
    <w:rsid w:val="00873950"/>
    <w:rPr>
      <w:rFonts w:ascii="Arial" w:eastAsia="宋体" w:hAnsi="Arial"/>
      <w:sz w:val="22"/>
      <w:lang w:val="en-GB" w:eastAsia="en-US" w:bidi="ar-SA"/>
    </w:rPr>
  </w:style>
  <w:style w:type="character" w:customStyle="1" w:styleId="Titre34">
    <w:name w:val="Titre 34"/>
    <w:rsid w:val="00873950"/>
    <w:rPr>
      <w:rFonts w:ascii="Arial" w:hAnsi="Arial"/>
      <w:sz w:val="28"/>
      <w:szCs w:val="28"/>
      <w:lang w:val="en-GB" w:eastAsia="en-GB"/>
    </w:rPr>
  </w:style>
  <w:style w:type="paragraph" w:customStyle="1" w:styleId="Char34">
    <w:name w:val="Char3"/>
    <w:qFormat/>
    <w:rsid w:val="008739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8739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873950"/>
    <w:rPr>
      <w:lang w:val="en-GB" w:eastAsia="ja-JP"/>
    </w:rPr>
  </w:style>
  <w:style w:type="paragraph" w:customStyle="1" w:styleId="CarCar52">
    <w:name w:val="Car Car52"/>
    <w:semiHidden/>
    <w:qFormat/>
    <w:rsid w:val="0087395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8739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87395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739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873950"/>
    <w:rPr>
      <w:rFonts w:ascii="Times New Roman" w:hAnsi="Times New Roman" w:cs="Times New Roman" w:hint="default"/>
      <w:lang w:val="en-GB"/>
    </w:rPr>
  </w:style>
  <w:style w:type="character" w:customStyle="1" w:styleId="CharChar132">
    <w:name w:val="Char Char132"/>
    <w:semiHidden/>
    <w:rsid w:val="00873950"/>
    <w:rPr>
      <w:rFonts w:ascii="宋体" w:eastAsia="宋体" w:hAnsi="宋体" w:hint="eastAsia"/>
      <w:lang w:val="en-GB" w:eastAsia="en-US" w:bidi="ar-SA"/>
    </w:rPr>
  </w:style>
  <w:style w:type="character" w:customStyle="1" w:styleId="CharChar62">
    <w:name w:val="Char Char62"/>
    <w:rsid w:val="00873950"/>
    <w:rPr>
      <w:rFonts w:ascii="Arial" w:eastAsia="宋体" w:hAnsi="Arial" w:cs="Arial" w:hint="default"/>
      <w:sz w:val="32"/>
      <w:lang w:val="en-GB" w:eastAsia="en-US" w:bidi="ar-SA"/>
    </w:rPr>
  </w:style>
  <w:style w:type="character" w:customStyle="1" w:styleId="CharChar52">
    <w:name w:val="Char Char52"/>
    <w:rsid w:val="00873950"/>
    <w:rPr>
      <w:rFonts w:ascii="Arial" w:eastAsia="宋体" w:hAnsi="Arial" w:cs="Arial" w:hint="default"/>
      <w:sz w:val="28"/>
      <w:lang w:val="en-GB" w:eastAsia="en-US" w:bidi="ar-SA"/>
    </w:rPr>
  </w:style>
  <w:style w:type="character" w:customStyle="1" w:styleId="CharChar162">
    <w:name w:val="Char Char162"/>
    <w:rsid w:val="00873950"/>
    <w:rPr>
      <w:rFonts w:ascii="Arial" w:eastAsia="宋体" w:hAnsi="Arial" w:cs="Arial" w:hint="default"/>
      <w:lang w:val="en-GB" w:eastAsia="en-US" w:bidi="ar-SA"/>
    </w:rPr>
  </w:style>
  <w:style w:type="character" w:customStyle="1" w:styleId="CharChar142">
    <w:name w:val="Char Char142"/>
    <w:rsid w:val="00873950"/>
    <w:rPr>
      <w:rFonts w:ascii="Arial" w:eastAsia="宋体" w:hAnsi="Arial" w:cs="Arial" w:hint="default"/>
      <w:sz w:val="36"/>
      <w:lang w:val="en-GB" w:eastAsia="en-US" w:bidi="ar-SA"/>
    </w:rPr>
  </w:style>
  <w:style w:type="character" w:customStyle="1" w:styleId="CharChar112">
    <w:name w:val="Char Char112"/>
    <w:rsid w:val="00873950"/>
    <w:rPr>
      <w:rFonts w:ascii="Tahoma" w:eastAsia="宋体" w:hAnsi="Tahoma" w:cs="Tahoma" w:hint="default"/>
      <w:lang w:val="en-GB" w:eastAsia="en-US" w:bidi="ar-SA"/>
    </w:rPr>
  </w:style>
  <w:style w:type="character" w:customStyle="1" w:styleId="CharChar213">
    <w:name w:val="Char Char213"/>
    <w:rsid w:val="00873950"/>
    <w:rPr>
      <w:rFonts w:ascii="Arial" w:hAnsi="Arial" w:cs="Arial" w:hint="default"/>
      <w:sz w:val="28"/>
      <w:lang w:val="en-GB" w:eastAsia="en-US"/>
    </w:rPr>
  </w:style>
  <w:style w:type="character" w:customStyle="1" w:styleId="CharChar152">
    <w:name w:val="Char Char152"/>
    <w:rsid w:val="00873950"/>
    <w:rPr>
      <w:rFonts w:ascii="Arial" w:hAnsi="Arial" w:cs="Arial" w:hint="default"/>
      <w:sz w:val="36"/>
      <w:lang w:val="en-GB"/>
    </w:rPr>
  </w:style>
  <w:style w:type="character" w:customStyle="1" w:styleId="CharChar252">
    <w:name w:val="Char Char252"/>
    <w:rsid w:val="00873950"/>
    <w:rPr>
      <w:rFonts w:ascii="Arial" w:hAnsi="Arial" w:cs="Arial" w:hint="default"/>
      <w:lang w:val="en-GB" w:eastAsia="en-US"/>
    </w:rPr>
  </w:style>
  <w:style w:type="character" w:customStyle="1" w:styleId="CharChar242">
    <w:name w:val="Char Char242"/>
    <w:rsid w:val="00873950"/>
    <w:rPr>
      <w:rFonts w:ascii="Arial" w:hAnsi="Arial" w:cs="Arial" w:hint="default"/>
      <w:sz w:val="36"/>
      <w:lang w:val="en-GB" w:eastAsia="en-US"/>
    </w:rPr>
  </w:style>
  <w:style w:type="character" w:customStyle="1" w:styleId="CharChar302">
    <w:name w:val="Char Char302"/>
    <w:rsid w:val="00873950"/>
    <w:rPr>
      <w:rFonts w:ascii="Arial" w:hAnsi="Arial" w:cs="Arial" w:hint="default"/>
      <w:lang w:val="en-GB" w:eastAsia="en-US"/>
    </w:rPr>
  </w:style>
  <w:style w:type="character" w:customStyle="1" w:styleId="CharChar272">
    <w:name w:val="Char Char272"/>
    <w:rsid w:val="00873950"/>
    <w:rPr>
      <w:rFonts w:ascii="Arial" w:hAnsi="Arial" w:cs="Arial" w:hint="default"/>
      <w:b/>
      <w:bCs w:val="0"/>
      <w:i/>
      <w:iCs w:val="0"/>
      <w:noProof/>
      <w:sz w:val="18"/>
      <w:lang w:val="en-GB" w:eastAsia="en-US"/>
    </w:rPr>
  </w:style>
  <w:style w:type="character" w:customStyle="1" w:styleId="CharChar212">
    <w:name w:val="Char Char212"/>
    <w:rsid w:val="00873950"/>
    <w:rPr>
      <w:rFonts w:ascii="Times New Roman" w:hAnsi="Times New Roman"/>
      <w:lang w:val="en-GB" w:eastAsia="en-US"/>
    </w:rPr>
  </w:style>
  <w:style w:type="character" w:customStyle="1" w:styleId="CharChar172">
    <w:name w:val="Char Char172"/>
    <w:rsid w:val="00873950"/>
    <w:rPr>
      <w:rFonts w:ascii="Tahoma" w:hAnsi="Tahoma" w:cs="Tahoma"/>
      <w:shd w:val="clear" w:color="auto" w:fill="000080"/>
      <w:lang w:val="en-GB" w:eastAsia="en-US"/>
    </w:rPr>
  </w:style>
  <w:style w:type="character" w:customStyle="1" w:styleId="CharChar202">
    <w:name w:val="Char Char202"/>
    <w:rsid w:val="00873950"/>
    <w:rPr>
      <w:rFonts w:ascii="Tahoma" w:hAnsi="Tahoma" w:cs="Tahoma"/>
      <w:sz w:val="16"/>
      <w:szCs w:val="16"/>
      <w:lang w:val="en-GB" w:eastAsia="en-US"/>
    </w:rPr>
  </w:style>
  <w:style w:type="character" w:customStyle="1" w:styleId="CharChar262">
    <w:name w:val="Char Char262"/>
    <w:rsid w:val="00873950"/>
    <w:rPr>
      <w:rFonts w:ascii="Times New Roman" w:hAnsi="Times New Roman"/>
      <w:lang w:val="en-GB" w:eastAsia="en-US"/>
    </w:rPr>
  </w:style>
  <w:style w:type="paragraph" w:customStyle="1" w:styleId="CharCharCharChar3">
    <w:name w:val="Char Char Char Char3"/>
    <w:qFormat/>
    <w:rsid w:val="00873950"/>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873950"/>
    <w:rPr>
      <w:rFonts w:ascii="Arial" w:hAnsi="Arial"/>
      <w:lang w:eastAsia="en-US"/>
    </w:rPr>
  </w:style>
  <w:style w:type="paragraph" w:customStyle="1" w:styleId="TOC912">
    <w:name w:val="TOC 912"/>
    <w:basedOn w:val="TOC8"/>
    <w:qFormat/>
    <w:rsid w:val="008739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87395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87395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873950"/>
    <w:rPr>
      <w:rFonts w:ascii="Arial" w:hAnsi="Arial"/>
      <w:lang w:val="en-GB" w:eastAsia="ja-JP" w:bidi="ar-SA"/>
    </w:rPr>
  </w:style>
  <w:style w:type="character" w:customStyle="1" w:styleId="101">
    <w:name w:val="(文字) (文字)10"/>
    <w:rsid w:val="00873950"/>
    <w:rPr>
      <w:rFonts w:ascii="Arial" w:eastAsia="MS Mincho" w:hAnsi="Arial" w:cs="Arial"/>
      <w:sz w:val="28"/>
      <w:szCs w:val="28"/>
      <w:lang w:val="en-GB" w:eastAsia="ja-JP"/>
    </w:rPr>
  </w:style>
  <w:style w:type="character" w:customStyle="1" w:styleId="820">
    <w:name w:val="(文字) (文字)82"/>
    <w:rsid w:val="00873950"/>
    <w:rPr>
      <w:rFonts w:ascii="Arial" w:eastAsia="MS Mincho" w:hAnsi="Arial"/>
      <w:lang w:val="en-GB" w:eastAsia="ar-SA" w:bidi="ar-SA"/>
    </w:rPr>
  </w:style>
  <w:style w:type="character" w:customStyle="1" w:styleId="720">
    <w:name w:val="(文字) (文字)72"/>
    <w:rsid w:val="00873950"/>
    <w:rPr>
      <w:rFonts w:ascii="Arial" w:eastAsia="MS Mincho" w:hAnsi="Arial"/>
      <w:sz w:val="36"/>
      <w:lang w:val="en-GB" w:eastAsia="ar-SA" w:bidi="ar-SA"/>
    </w:rPr>
  </w:style>
  <w:style w:type="character" w:customStyle="1" w:styleId="620">
    <w:name w:val="(文字) (文字)62"/>
    <w:rsid w:val="00873950"/>
    <w:rPr>
      <w:rFonts w:eastAsia="MS Mincho"/>
      <w:lang w:val="en-GB" w:eastAsia="ar-SA" w:bidi="ar-SA"/>
    </w:rPr>
  </w:style>
  <w:style w:type="character" w:customStyle="1" w:styleId="523">
    <w:name w:val="(文字) (文字)52"/>
    <w:rsid w:val="00873950"/>
    <w:rPr>
      <w:rFonts w:ascii="Courier New" w:eastAsia="MS Mincho" w:hAnsi="Courier New"/>
      <w:lang w:val="nb-NO" w:eastAsia="ar-SA" w:bidi="ar-SA"/>
    </w:rPr>
  </w:style>
  <w:style w:type="paragraph" w:customStyle="1" w:styleId="Caption12">
    <w:name w:val="Caption12"/>
    <w:basedOn w:val="Normal"/>
    <w:next w:val="Normal"/>
    <w:qFormat/>
    <w:rsid w:val="0087395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73950"/>
    <w:rPr>
      <w:rFonts w:ascii="Arial" w:hAnsi="Arial"/>
      <w:lang w:val="en-GB"/>
    </w:rPr>
  </w:style>
  <w:style w:type="paragraph" w:customStyle="1" w:styleId="CharCharCharCharCharCharCharCharCharCharCharChar2">
    <w:name w:val="Char Char Char Char Char Char Char Char Char Char Char Char2"/>
    <w:semiHidden/>
    <w:qFormat/>
    <w:rsid w:val="008739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873950"/>
    <w:rPr>
      <w:rFonts w:ascii="Arial" w:hAnsi="Arial"/>
      <w:lang w:val="en-GB" w:eastAsia="ja-JP" w:bidi="ar-SA"/>
    </w:rPr>
  </w:style>
  <w:style w:type="character" w:customStyle="1" w:styleId="CharChar232">
    <w:name w:val="Char Char232"/>
    <w:rsid w:val="00873950"/>
    <w:rPr>
      <w:rFonts w:ascii="Arial" w:hAnsi="Arial"/>
      <w:lang w:val="en-GB" w:eastAsia="en-US"/>
    </w:rPr>
  </w:style>
  <w:style w:type="character" w:customStyle="1" w:styleId="CarCar42">
    <w:name w:val="Car Car42"/>
    <w:rsid w:val="00873950"/>
    <w:rPr>
      <w:rFonts w:ascii="Arial" w:eastAsia="MS Mincho" w:hAnsi="Arial"/>
      <w:lang w:val="en-GB" w:eastAsia="en-US" w:bidi="ar-SA"/>
    </w:rPr>
  </w:style>
  <w:style w:type="character" w:customStyle="1" w:styleId="CarCar82">
    <w:name w:val="Car Car82"/>
    <w:rsid w:val="00873950"/>
    <w:rPr>
      <w:rFonts w:ascii="Arial" w:eastAsia="MS Mincho" w:hAnsi="Arial"/>
      <w:sz w:val="36"/>
      <w:lang w:val="en-GB" w:eastAsia="en-US" w:bidi="ar-SA"/>
    </w:rPr>
  </w:style>
  <w:style w:type="character" w:customStyle="1" w:styleId="CarCar32">
    <w:name w:val="Car Car32"/>
    <w:rsid w:val="00873950"/>
    <w:rPr>
      <w:rFonts w:ascii="Arial" w:eastAsia="MS Mincho" w:hAnsi="Arial"/>
      <w:sz w:val="36"/>
      <w:lang w:val="en-GB" w:eastAsia="en-US" w:bidi="ar-SA"/>
    </w:rPr>
  </w:style>
  <w:style w:type="character" w:customStyle="1" w:styleId="CarCar72">
    <w:name w:val="Car Car72"/>
    <w:rsid w:val="00873950"/>
    <w:rPr>
      <w:rFonts w:eastAsia="MS Mincho"/>
      <w:lang w:val="en-GB" w:eastAsia="en-US" w:bidi="ar-SA"/>
    </w:rPr>
  </w:style>
  <w:style w:type="character" w:customStyle="1" w:styleId="CarCar62">
    <w:name w:val="Car Car62"/>
    <w:rsid w:val="00873950"/>
    <w:rPr>
      <w:rFonts w:ascii="Courier New" w:hAnsi="Courier New"/>
      <w:lang w:val="nb-NO" w:eastAsia="ja-JP" w:bidi="ar-SA"/>
    </w:rPr>
  </w:style>
  <w:style w:type="paragraph" w:customStyle="1" w:styleId="21a">
    <w:name w:val="无间隔21"/>
    <w:qFormat/>
    <w:rsid w:val="00873950"/>
    <w:rPr>
      <w:rFonts w:ascii="Times New Roman" w:eastAsia="宋体" w:hAnsi="Times New Roman"/>
      <w:lang w:val="en-GB" w:eastAsia="en-US"/>
    </w:rPr>
  </w:style>
  <w:style w:type="paragraph" w:customStyle="1" w:styleId="TableofFigures12">
    <w:name w:val="Table of Figures12"/>
    <w:basedOn w:val="Normal"/>
    <w:next w:val="Normal"/>
    <w:qFormat/>
    <w:rsid w:val="00873950"/>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873950"/>
    <w:pPr>
      <w:autoSpaceDN w:val="0"/>
    </w:pPr>
    <w:rPr>
      <w:rFonts w:ascii="Times New Roman" w:eastAsia="Batang" w:hAnsi="Times New Roman"/>
      <w:lang w:val="en-GB" w:eastAsia="en-US"/>
    </w:rPr>
  </w:style>
  <w:style w:type="character" w:customStyle="1" w:styleId="ListChar6">
    <w:name w:val="List Char6"/>
    <w:semiHidden/>
    <w:locked/>
    <w:rsid w:val="00873950"/>
    <w:rPr>
      <w:rFonts w:ascii="Times New Roman" w:hAnsi="Times New Roman" w:cs="Times New Roman"/>
    </w:rPr>
  </w:style>
  <w:style w:type="paragraph" w:customStyle="1" w:styleId="83">
    <w:name w:val="吹き出し8"/>
    <w:basedOn w:val="Normal"/>
    <w:uiPriority w:val="99"/>
    <w:qFormat/>
    <w:rsid w:val="00873950"/>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873950"/>
    <w:pPr>
      <w:autoSpaceDN w:val="0"/>
    </w:pPr>
    <w:rPr>
      <w:rFonts w:ascii="Times New Roman" w:eastAsia="MS Mincho" w:hAnsi="Times New Roman"/>
      <w:lang w:val="en-GB" w:eastAsia="en-US"/>
    </w:rPr>
  </w:style>
  <w:style w:type="paragraph" w:customStyle="1" w:styleId="65">
    <w:name w:val="図表番号6"/>
    <w:basedOn w:val="Normal"/>
    <w:uiPriority w:val="99"/>
    <w:qFormat/>
    <w:rsid w:val="0087395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873950"/>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段落番号 26"/>
    <w:basedOn w:val="66"/>
    <w:uiPriority w:val="99"/>
    <w:qFormat/>
    <w:rsid w:val="00873950"/>
  </w:style>
  <w:style w:type="paragraph" w:customStyle="1" w:styleId="67">
    <w:name w:val="箇条書き6"/>
    <w:basedOn w:val="List"/>
    <w:uiPriority w:val="99"/>
    <w:qFormat/>
    <w:rsid w:val="00873950"/>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2">
    <w:name w:val="箇条書き 26"/>
    <w:basedOn w:val="67"/>
    <w:uiPriority w:val="99"/>
    <w:qFormat/>
    <w:rsid w:val="00873950"/>
  </w:style>
  <w:style w:type="paragraph" w:customStyle="1" w:styleId="361">
    <w:name w:val="箇条書き 36"/>
    <w:basedOn w:val="262"/>
    <w:uiPriority w:val="99"/>
    <w:qFormat/>
    <w:rsid w:val="00873950"/>
  </w:style>
  <w:style w:type="paragraph" w:customStyle="1" w:styleId="263">
    <w:name w:val="一覧 26"/>
    <w:basedOn w:val="List"/>
    <w:uiPriority w:val="99"/>
    <w:qFormat/>
    <w:rsid w:val="00873950"/>
    <w:pPr>
      <w:suppressAutoHyphens/>
      <w:overflowPunct w:val="0"/>
      <w:autoSpaceDE w:val="0"/>
      <w:autoSpaceDN w:val="0"/>
      <w:adjustRightInd w:val="0"/>
      <w:ind w:left="851"/>
    </w:pPr>
    <w:rPr>
      <w:rFonts w:eastAsia="宋体" w:cs="CG Times (WN)"/>
      <w:sz w:val="22"/>
      <w:szCs w:val="22"/>
      <w:lang w:eastAsia="ar-SA"/>
    </w:rPr>
  </w:style>
  <w:style w:type="paragraph" w:customStyle="1" w:styleId="362">
    <w:name w:val="一覧 36"/>
    <w:basedOn w:val="263"/>
    <w:uiPriority w:val="99"/>
    <w:qFormat/>
    <w:rsid w:val="00873950"/>
  </w:style>
  <w:style w:type="paragraph" w:customStyle="1" w:styleId="461">
    <w:name w:val="一覧 46"/>
    <w:basedOn w:val="362"/>
    <w:uiPriority w:val="99"/>
    <w:qFormat/>
    <w:rsid w:val="00873950"/>
  </w:style>
  <w:style w:type="paragraph" w:customStyle="1" w:styleId="560">
    <w:name w:val="一覧 56"/>
    <w:basedOn w:val="461"/>
    <w:uiPriority w:val="99"/>
    <w:qFormat/>
    <w:rsid w:val="00873950"/>
  </w:style>
  <w:style w:type="paragraph" w:customStyle="1" w:styleId="462">
    <w:name w:val="箇条書き 46"/>
    <w:basedOn w:val="361"/>
    <w:uiPriority w:val="99"/>
    <w:qFormat/>
    <w:rsid w:val="00873950"/>
  </w:style>
  <w:style w:type="paragraph" w:customStyle="1" w:styleId="561">
    <w:name w:val="箇条書き 56"/>
    <w:basedOn w:val="462"/>
    <w:uiPriority w:val="99"/>
    <w:qFormat/>
    <w:rsid w:val="00873950"/>
  </w:style>
  <w:style w:type="paragraph" w:customStyle="1" w:styleId="68">
    <w:name w:val="コメント文字列6"/>
    <w:basedOn w:val="Normal"/>
    <w:uiPriority w:val="99"/>
    <w:qFormat/>
    <w:rsid w:val="00873950"/>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873950"/>
  </w:style>
  <w:style w:type="paragraph" w:customStyle="1" w:styleId="6a">
    <w:name w:val="見出しマップ6"/>
    <w:basedOn w:val="Normal"/>
    <w:uiPriority w:val="99"/>
    <w:qFormat/>
    <w:rsid w:val="0087395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87395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873950"/>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87395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873950"/>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873950"/>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873950"/>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873950"/>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873950"/>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873950"/>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873950"/>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87395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87395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873950"/>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873950"/>
    <w:pPr>
      <w:autoSpaceDN w:val="0"/>
    </w:pPr>
    <w:rPr>
      <w:rFonts w:ascii="Times New Roman" w:eastAsia="宋体" w:hAnsi="Times New Roman"/>
      <w:lang w:val="en-GB" w:eastAsia="en-US"/>
    </w:rPr>
  </w:style>
  <w:style w:type="paragraph" w:customStyle="1" w:styleId="LightList-Accent51">
    <w:name w:val="Light List - Accent 51"/>
    <w:basedOn w:val="Normal"/>
    <w:uiPriority w:val="34"/>
    <w:qFormat/>
    <w:rsid w:val="00873950"/>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873950"/>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873950"/>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873950"/>
    <w:pPr>
      <w:autoSpaceDN w:val="0"/>
    </w:pPr>
    <w:rPr>
      <w:rFonts w:ascii="Times New Roman" w:eastAsia="宋体" w:hAnsi="Times New Roman"/>
      <w:lang w:val="en-GB" w:eastAsia="en-US"/>
    </w:rPr>
  </w:style>
  <w:style w:type="paragraph" w:customStyle="1" w:styleId="94">
    <w:name w:val="无间隔9"/>
    <w:uiPriority w:val="99"/>
    <w:qFormat/>
    <w:rsid w:val="00873950"/>
    <w:pPr>
      <w:autoSpaceDN w:val="0"/>
    </w:pPr>
    <w:rPr>
      <w:rFonts w:ascii="Times New Roman" w:eastAsia="宋体" w:hAnsi="Times New Roman"/>
      <w:lang w:val="en-GB" w:eastAsia="en-US"/>
    </w:rPr>
  </w:style>
  <w:style w:type="paragraph" w:customStyle="1" w:styleId="73">
    <w:name w:val="変更箇所7"/>
    <w:uiPriority w:val="99"/>
    <w:semiHidden/>
    <w:qFormat/>
    <w:rsid w:val="00873950"/>
    <w:pPr>
      <w:autoSpaceDN w:val="0"/>
    </w:pPr>
    <w:rPr>
      <w:rFonts w:ascii="Times New Roman" w:eastAsia="MS Mincho" w:hAnsi="Times New Roman"/>
      <w:lang w:val="en-GB" w:eastAsia="en-US"/>
    </w:rPr>
  </w:style>
  <w:style w:type="paragraph" w:customStyle="1" w:styleId="95">
    <w:name w:val="吹き出し9"/>
    <w:basedOn w:val="Normal"/>
    <w:uiPriority w:val="99"/>
    <w:qFormat/>
    <w:rsid w:val="00873950"/>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873950"/>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873950"/>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5"/>
    <w:uiPriority w:val="99"/>
    <w:qFormat/>
    <w:rsid w:val="00873950"/>
  </w:style>
  <w:style w:type="paragraph" w:customStyle="1" w:styleId="76">
    <w:name w:val="箇条書き7"/>
    <w:basedOn w:val="List"/>
    <w:uiPriority w:val="99"/>
    <w:qFormat/>
    <w:rsid w:val="00873950"/>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6"/>
    <w:uiPriority w:val="99"/>
    <w:qFormat/>
    <w:rsid w:val="00873950"/>
  </w:style>
  <w:style w:type="paragraph" w:customStyle="1" w:styleId="371">
    <w:name w:val="箇条書き 37"/>
    <w:basedOn w:val="272"/>
    <w:uiPriority w:val="99"/>
    <w:qFormat/>
    <w:rsid w:val="00873950"/>
  </w:style>
  <w:style w:type="paragraph" w:customStyle="1" w:styleId="273">
    <w:name w:val="一覧 27"/>
    <w:basedOn w:val="List"/>
    <w:uiPriority w:val="99"/>
    <w:qFormat/>
    <w:rsid w:val="00873950"/>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873950"/>
  </w:style>
  <w:style w:type="paragraph" w:customStyle="1" w:styleId="471">
    <w:name w:val="一覧 47"/>
    <w:basedOn w:val="372"/>
    <w:uiPriority w:val="99"/>
    <w:qFormat/>
    <w:rsid w:val="00873950"/>
  </w:style>
  <w:style w:type="paragraph" w:customStyle="1" w:styleId="570">
    <w:name w:val="一覧 57"/>
    <w:basedOn w:val="471"/>
    <w:uiPriority w:val="99"/>
    <w:qFormat/>
    <w:rsid w:val="00873950"/>
  </w:style>
  <w:style w:type="paragraph" w:customStyle="1" w:styleId="472">
    <w:name w:val="箇条書き 47"/>
    <w:basedOn w:val="371"/>
    <w:uiPriority w:val="99"/>
    <w:qFormat/>
    <w:rsid w:val="00873950"/>
  </w:style>
  <w:style w:type="paragraph" w:customStyle="1" w:styleId="571">
    <w:name w:val="箇条書き 57"/>
    <w:basedOn w:val="472"/>
    <w:uiPriority w:val="99"/>
    <w:qFormat/>
    <w:rsid w:val="00873950"/>
  </w:style>
  <w:style w:type="paragraph" w:customStyle="1" w:styleId="77">
    <w:name w:val="コメント文字列7"/>
    <w:basedOn w:val="Normal"/>
    <w:uiPriority w:val="99"/>
    <w:qFormat/>
    <w:rsid w:val="00873950"/>
    <w:pPr>
      <w:suppressAutoHyphens/>
      <w:autoSpaceDN w:val="0"/>
    </w:pPr>
    <w:rPr>
      <w:rFonts w:eastAsia="MS Mincho" w:cs="CG Times (WN)"/>
      <w:lang w:eastAsia="ar-SA"/>
    </w:rPr>
  </w:style>
  <w:style w:type="paragraph" w:customStyle="1" w:styleId="78">
    <w:name w:val="コメント内容7"/>
    <w:basedOn w:val="77"/>
    <w:next w:val="77"/>
    <w:uiPriority w:val="99"/>
    <w:qFormat/>
    <w:rsid w:val="00873950"/>
  </w:style>
  <w:style w:type="paragraph" w:customStyle="1" w:styleId="79">
    <w:name w:val="見出しマップ7"/>
    <w:basedOn w:val="Normal"/>
    <w:uiPriority w:val="99"/>
    <w:qFormat/>
    <w:rsid w:val="00873950"/>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87395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873950"/>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873950"/>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873950"/>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873950"/>
    <w:pPr>
      <w:suppressAutoHyphens/>
      <w:autoSpaceDN w:val="0"/>
    </w:pPr>
    <w:rPr>
      <w:rFonts w:eastAsia="MS Mincho" w:cs="CG Times (WN)"/>
      <w:lang w:eastAsia="ar-SA"/>
    </w:rPr>
  </w:style>
  <w:style w:type="paragraph" w:customStyle="1" w:styleId="HTML7">
    <w:name w:val="HTML 書式付き7"/>
    <w:basedOn w:val="Normal"/>
    <w:uiPriority w:val="99"/>
    <w:qFormat/>
    <w:rsid w:val="00873950"/>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873950"/>
    <w:pPr>
      <w:suppressAutoHyphens/>
      <w:autoSpaceDN w:val="0"/>
      <w:spacing w:after="120"/>
    </w:pPr>
    <w:rPr>
      <w:rFonts w:eastAsia="MS Mincho" w:cs="CG Times (WN)"/>
      <w:lang w:eastAsia="ar-SA"/>
    </w:rPr>
  </w:style>
  <w:style w:type="paragraph" w:customStyle="1" w:styleId="373">
    <w:name w:val="本文 37"/>
    <w:basedOn w:val="Normal"/>
    <w:uiPriority w:val="99"/>
    <w:qFormat/>
    <w:rsid w:val="00873950"/>
    <w:pPr>
      <w:suppressAutoHyphens/>
      <w:autoSpaceDN w:val="0"/>
      <w:spacing w:after="120"/>
    </w:pPr>
    <w:rPr>
      <w:rFonts w:eastAsia="MS Mincho" w:cs="CG Times (WN)"/>
      <w:lang w:eastAsia="ar-SA"/>
    </w:rPr>
  </w:style>
  <w:style w:type="paragraph" w:customStyle="1" w:styleId="940">
    <w:name w:val="目录 94"/>
    <w:basedOn w:val="TOC8"/>
    <w:uiPriority w:val="99"/>
    <w:qFormat/>
    <w:rsid w:val="00873950"/>
    <w:pPr>
      <w:overflowPunct w:val="0"/>
      <w:autoSpaceDE w:val="0"/>
      <w:autoSpaceDN w:val="0"/>
      <w:adjustRightInd w:val="0"/>
      <w:ind w:left="1418" w:hanging="1418"/>
    </w:pPr>
    <w:rPr>
      <w:rFonts w:eastAsia="Calibri Light"/>
      <w:bCs/>
      <w:szCs w:val="22"/>
      <w:lang w:val="en-US" w:eastAsia="en-GB"/>
    </w:rPr>
  </w:style>
  <w:style w:type="paragraph" w:customStyle="1" w:styleId="4f5">
    <w:name w:val="题注4"/>
    <w:basedOn w:val="Normal"/>
    <w:next w:val="Normal"/>
    <w:uiPriority w:val="99"/>
    <w:qFormat/>
    <w:rsid w:val="00873950"/>
    <w:pPr>
      <w:overflowPunct w:val="0"/>
      <w:autoSpaceDE w:val="0"/>
      <w:autoSpaceDN w:val="0"/>
      <w:adjustRightInd w:val="0"/>
      <w:spacing w:before="120" w:after="120"/>
    </w:pPr>
    <w:rPr>
      <w:rFonts w:eastAsia="Calibri Light"/>
      <w:b/>
      <w:lang w:eastAsia="en-GB"/>
    </w:rPr>
  </w:style>
  <w:style w:type="paragraph" w:customStyle="1" w:styleId="4f6">
    <w:name w:val="图表目录4"/>
    <w:basedOn w:val="Normal"/>
    <w:next w:val="Normal"/>
    <w:uiPriority w:val="99"/>
    <w:qFormat/>
    <w:rsid w:val="00873950"/>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873950"/>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873950"/>
    <w:pPr>
      <w:autoSpaceDN w:val="0"/>
    </w:pPr>
    <w:rPr>
      <w:rFonts w:ascii="Times New Roman" w:eastAsia="宋体" w:hAnsi="Times New Roman"/>
      <w:lang w:val="en-GB" w:eastAsia="en-US"/>
    </w:rPr>
  </w:style>
  <w:style w:type="paragraph" w:customStyle="1" w:styleId="LightList-Accent53">
    <w:name w:val="Light List - Accent 53"/>
    <w:basedOn w:val="Normal"/>
    <w:uiPriority w:val="34"/>
    <w:qFormat/>
    <w:rsid w:val="00873950"/>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873950"/>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873950"/>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873950"/>
    <w:pPr>
      <w:autoSpaceDN w:val="0"/>
    </w:pPr>
    <w:rPr>
      <w:rFonts w:ascii="Times New Roman" w:eastAsia="宋体" w:hAnsi="Times New Roman"/>
      <w:lang w:val="en-GB" w:eastAsia="en-US"/>
    </w:rPr>
  </w:style>
  <w:style w:type="paragraph" w:customStyle="1" w:styleId="11b">
    <w:name w:val="无间隔11"/>
    <w:uiPriority w:val="99"/>
    <w:qFormat/>
    <w:rsid w:val="00873950"/>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873950"/>
    <w:rPr>
      <w:rFonts w:ascii="Calibri" w:eastAsia="Calibri" w:hAnsi="Calibri" w:cs="Calibri"/>
    </w:rPr>
  </w:style>
  <w:style w:type="paragraph" w:customStyle="1" w:styleId="ColorfulList-Accent11">
    <w:name w:val="Colorful List - Accent 11"/>
    <w:basedOn w:val="Normal"/>
    <w:link w:val="ColorfulList-Accent1Char1"/>
    <w:uiPriority w:val="34"/>
    <w:qFormat/>
    <w:rsid w:val="0087395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873950"/>
    <w:pPr>
      <w:keepNext/>
      <w:keepLines/>
      <w:autoSpaceDN w:val="0"/>
      <w:spacing w:after="0"/>
      <w:ind w:left="851" w:hanging="851"/>
    </w:pPr>
    <w:rPr>
      <w:rFonts w:ascii="Arial" w:eastAsia="宋体" w:hAnsi="Arial"/>
      <w:sz w:val="18"/>
    </w:rPr>
  </w:style>
  <w:style w:type="character" w:customStyle="1" w:styleId="PlainTextChar6">
    <w:name w:val="Plain Text Char6"/>
    <w:basedOn w:val="DefaultParagraphFont"/>
    <w:semiHidden/>
    <w:locked/>
    <w:rsid w:val="00873950"/>
    <w:rPr>
      <w:rFonts w:ascii="Courier New" w:eastAsia="宋体" w:hAnsi="Courier New" w:cs="Times New Roman"/>
      <w:sz w:val="20"/>
      <w:szCs w:val="20"/>
      <w:lang w:val="nb-NO" w:eastAsia="ja-JP"/>
    </w:rPr>
  </w:style>
  <w:style w:type="character" w:customStyle="1" w:styleId="BodyText2Char6">
    <w:name w:val="Body Text 2 Char6"/>
    <w:basedOn w:val="DefaultParagraphFont"/>
    <w:semiHidden/>
    <w:locked/>
    <w:rsid w:val="00873950"/>
    <w:rPr>
      <w:rFonts w:ascii="Times New Roman" w:eastAsia="宋体" w:hAnsi="Times New Roman" w:cs="Times New Roman"/>
      <w:i/>
      <w:sz w:val="20"/>
      <w:szCs w:val="20"/>
      <w:lang w:eastAsia="zh-CN"/>
    </w:rPr>
  </w:style>
  <w:style w:type="character" w:customStyle="1" w:styleId="BodyText3Char6">
    <w:name w:val="Body Text 3 Char6"/>
    <w:basedOn w:val="DefaultParagraphFont"/>
    <w:semiHidden/>
    <w:locked/>
    <w:rsid w:val="00873950"/>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873950"/>
    <w:rPr>
      <w:rFonts w:ascii="Times New Roman" w:eastAsia="宋体" w:hAnsi="Times New Roman" w:cs="Times New Roman"/>
      <w:sz w:val="20"/>
      <w:szCs w:val="20"/>
      <w:lang w:eastAsia="zh-CN"/>
    </w:rPr>
  </w:style>
  <w:style w:type="character" w:customStyle="1" w:styleId="NoteHeadingChar4">
    <w:name w:val="Note Heading Char4"/>
    <w:basedOn w:val="DefaultParagraphFont"/>
    <w:semiHidden/>
    <w:locked/>
    <w:rsid w:val="00873950"/>
    <w:rPr>
      <w:rFonts w:ascii="Times New Roman" w:eastAsia="宋体" w:hAnsi="Times New Roman" w:cs="Times New Roman"/>
      <w:sz w:val="20"/>
      <w:szCs w:val="20"/>
      <w:lang w:eastAsia="zh-CN"/>
    </w:rPr>
  </w:style>
  <w:style w:type="character" w:customStyle="1" w:styleId="HTMLPreformattedChar4">
    <w:name w:val="HTML Preformatted Char4"/>
    <w:basedOn w:val="DefaultParagraphFont"/>
    <w:semiHidden/>
    <w:locked/>
    <w:rsid w:val="00873950"/>
    <w:rPr>
      <w:rFonts w:ascii="Courier New" w:eastAsia="MS Mincho" w:hAnsi="Courier New" w:cs="Times New Roman"/>
      <w:sz w:val="20"/>
      <w:szCs w:val="20"/>
      <w:lang w:eastAsia="ja-JP"/>
    </w:rPr>
  </w:style>
  <w:style w:type="character" w:customStyle="1" w:styleId="Char35">
    <w:name w:val="批注框文本 Char3"/>
    <w:rsid w:val="00873950"/>
    <w:rPr>
      <w:rFonts w:ascii="Segoe UI" w:hAnsi="Segoe UI" w:cs="Segoe UI" w:hint="default"/>
      <w:sz w:val="18"/>
      <w:szCs w:val="18"/>
      <w:lang w:val="en-GB"/>
    </w:rPr>
  </w:style>
  <w:style w:type="character" w:customStyle="1" w:styleId="Char41">
    <w:name w:val="批注文字 Char4"/>
    <w:qFormat/>
    <w:rsid w:val="00873950"/>
    <w:rPr>
      <w:lang w:val="en-GB"/>
    </w:rPr>
  </w:style>
  <w:style w:type="character" w:customStyle="1" w:styleId="Char36">
    <w:name w:val="文档结构图 Char3"/>
    <w:rsid w:val="00873950"/>
    <w:rPr>
      <w:rFonts w:ascii="Tahoma" w:hAnsi="Tahoma" w:cs="Tahoma" w:hint="default"/>
      <w:shd w:val="clear" w:color="auto" w:fill="000080"/>
      <w:lang w:val="en-GB"/>
    </w:rPr>
  </w:style>
  <w:style w:type="character" w:customStyle="1" w:styleId="8Char3">
    <w:name w:val="标题 8 Char3"/>
    <w:rsid w:val="00873950"/>
    <w:rPr>
      <w:rFonts w:ascii="Arial" w:eastAsia="宋体" w:hAnsi="Arial" w:cs="Arial" w:hint="default"/>
      <w:sz w:val="36"/>
      <w:lang w:eastAsia="zh-CN"/>
    </w:rPr>
  </w:style>
  <w:style w:type="character" w:customStyle="1" w:styleId="9Char3">
    <w:name w:val="标题 9 Char3"/>
    <w:rsid w:val="00873950"/>
    <w:rPr>
      <w:rFonts w:ascii="Arial" w:eastAsia="宋体" w:hAnsi="Arial" w:cs="Arial" w:hint="default"/>
      <w:sz w:val="36"/>
      <w:lang w:eastAsia="zh-CN"/>
    </w:rPr>
  </w:style>
  <w:style w:type="character" w:customStyle="1" w:styleId="Char37">
    <w:name w:val="纯文本 Char3"/>
    <w:rsid w:val="00873950"/>
    <w:rPr>
      <w:rFonts w:ascii="Courier New" w:hAnsi="Courier New" w:cs="Courier New" w:hint="default"/>
      <w:lang w:val="nb-NO"/>
    </w:rPr>
  </w:style>
  <w:style w:type="character" w:customStyle="1" w:styleId="Char1f6">
    <w:name w:val="列表 Char1"/>
    <w:rsid w:val="00873950"/>
    <w:rPr>
      <w:rFonts w:ascii="宋体" w:eastAsia="宋体" w:hAnsi="宋体" w:hint="eastAsia"/>
      <w:lang w:eastAsia="zh-CN"/>
    </w:rPr>
  </w:style>
  <w:style w:type="character" w:customStyle="1" w:styleId="6e">
    <w:name w:val="段落フォント6"/>
    <w:rsid w:val="00873950"/>
  </w:style>
  <w:style w:type="character" w:customStyle="1" w:styleId="6f">
    <w:name w:val="コメント参照6"/>
    <w:rsid w:val="00873950"/>
    <w:rPr>
      <w:sz w:val="16"/>
    </w:rPr>
  </w:style>
  <w:style w:type="character" w:customStyle="1" w:styleId="UnresolvedMention4">
    <w:name w:val="Unresolved Mention4"/>
    <w:uiPriority w:val="99"/>
    <w:semiHidden/>
    <w:rsid w:val="00873950"/>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873950"/>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873950"/>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873950"/>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873950"/>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873950"/>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873950"/>
    <w:rPr>
      <w:rFonts w:ascii="Arial" w:eastAsia="PMingLiU" w:hAnsi="Arial" w:cs="Arial" w:hint="default"/>
      <w:b/>
      <w:bCs/>
      <w:i/>
      <w:iCs/>
      <w:color w:val="4F81BD"/>
      <w:lang w:val="en-GB" w:eastAsia="en-GB"/>
    </w:rPr>
  </w:style>
  <w:style w:type="character" w:customStyle="1" w:styleId="1fff5">
    <w:name w:val="フッター (文字)1"/>
    <w:aliases w:val="footer odd (文字)1,footer (文字)1,fo (文字)1,pie de página (文字)1"/>
    <w:semiHidden/>
    <w:rsid w:val="00873950"/>
    <w:rPr>
      <w:rFonts w:ascii="Times New Roman" w:eastAsia="Times New Roman" w:hAnsi="Times New Roman" w:cs="Times New Roman" w:hint="default"/>
      <w:lang w:eastAsia="en-GB"/>
    </w:rPr>
  </w:style>
  <w:style w:type="character" w:customStyle="1" w:styleId="1fff6">
    <w:name w:val="表題 (文字)1"/>
    <w:aliases w:val="Section Header (文字)1"/>
    <w:rsid w:val="00873950"/>
    <w:rPr>
      <w:rFonts w:ascii="Calibri Light" w:eastAsia="Yu Gothic Light" w:hAnsi="Calibri Light" w:cs="Times New Roman" w:hint="default"/>
      <w:b/>
      <w:bCs/>
      <w:kern w:val="28"/>
      <w:sz w:val="32"/>
      <w:szCs w:val="32"/>
      <w:lang w:eastAsia="en-US"/>
    </w:rPr>
  </w:style>
  <w:style w:type="character" w:customStyle="1" w:styleId="7d">
    <w:name w:val="段落フォント7"/>
    <w:rsid w:val="00873950"/>
  </w:style>
  <w:style w:type="character" w:customStyle="1" w:styleId="7e">
    <w:name w:val="コメント参照7"/>
    <w:rsid w:val="00873950"/>
    <w:rPr>
      <w:sz w:val="16"/>
    </w:rPr>
  </w:style>
  <w:style w:type="character" w:customStyle="1" w:styleId="tlid-translation">
    <w:name w:val="tlid-translation"/>
    <w:rsid w:val="00873950"/>
  </w:style>
  <w:style w:type="character" w:customStyle="1" w:styleId="3f8">
    <w:name w:val="未处理的提及3"/>
    <w:uiPriority w:val="52"/>
    <w:rsid w:val="00873950"/>
    <w:rPr>
      <w:color w:val="808080"/>
      <w:shd w:val="clear" w:color="auto" w:fill="E6E6E6"/>
    </w:rPr>
  </w:style>
  <w:style w:type="character" w:customStyle="1" w:styleId="UnresolvedMention5">
    <w:name w:val="Unresolved Mention5"/>
    <w:uiPriority w:val="99"/>
    <w:rsid w:val="00873950"/>
    <w:rPr>
      <w:color w:val="808080"/>
      <w:shd w:val="clear" w:color="auto" w:fill="E6E6E6"/>
    </w:rPr>
  </w:style>
  <w:style w:type="table" w:styleId="MediumGrid2">
    <w:name w:val="Medium Grid 2"/>
    <w:basedOn w:val="TableNormal"/>
    <w:link w:val="MediumGrid2Char1"/>
    <w:uiPriority w:val="1"/>
    <w:semiHidden/>
    <w:unhideWhenUsed/>
    <w:rsid w:val="00873950"/>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873950"/>
    <w:rPr>
      <w:rFonts w:ascii="Arial" w:eastAsia="PMingLiU" w:hAnsi="Arial" w:cs="Arial" w:hint="default"/>
      <w:lang w:val="x-none" w:eastAsia="x-none"/>
    </w:rPr>
  </w:style>
  <w:style w:type="character" w:customStyle="1" w:styleId="ColorfulGrid-Accent1Char1">
    <w:name w:val="Colorful Grid - Accent 1 Char1"/>
    <w:uiPriority w:val="29"/>
    <w:rsid w:val="00873950"/>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873950"/>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873950"/>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873950"/>
    <w:rPr>
      <w:rFonts w:ascii="Calibri" w:eastAsia="Calibri" w:hAnsi="Calibri" w:cs="Calibri" w:hint="default"/>
      <w:sz w:val="22"/>
      <w:szCs w:val="22"/>
      <w:lang w:eastAsia="en-GB"/>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73950"/>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73950"/>
    <w:rPr>
      <w:rFonts w:ascii="Cambria" w:eastAsia="宋体" w:hAnsi="Cambria" w:cs="Times New Roman" w:hint="default"/>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73950"/>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73950"/>
    <w:rPr>
      <w:rFonts w:ascii="Times New Roman" w:eastAsia="Times New Roman" w:hAnsi="Times New Roman" w:cs="Times New Roman" w:hint="default"/>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73950"/>
    <w:rPr>
      <w:rFonts w:ascii="Times New Roman" w:eastAsia="Times New Roman" w:hAnsi="Times New Roman" w:cs="Times New Roman" w:hint="default"/>
      <w:sz w:val="18"/>
      <w:szCs w:val="18"/>
      <w:lang w:val="en-GB" w:eastAsia="en-GB"/>
    </w:rPr>
  </w:style>
  <w:style w:type="character" w:customStyle="1" w:styleId="1fff8">
    <w:name w:val="页脚 字符1"/>
    <w:aliases w:val="footer odd 字符1,footer 字符1,fo 字符1,pie de página 字符1"/>
    <w:semiHidden/>
    <w:rsid w:val="00873950"/>
    <w:rPr>
      <w:rFonts w:ascii="Times New Roman" w:eastAsia="Times New Roman" w:hAnsi="Times New Roman" w:cs="Times New Roman" w:hint="default"/>
      <w:sz w:val="18"/>
      <w:szCs w:val="18"/>
      <w:lang w:val="en-GB" w:eastAsia="en-GB"/>
    </w:rPr>
  </w:style>
  <w:style w:type="character" w:customStyle="1" w:styleId="1fff9">
    <w:name w:val="标题 字符1"/>
    <w:aliases w:val="Section Header 字符1"/>
    <w:rsid w:val="00873950"/>
    <w:rPr>
      <w:rFonts w:ascii="Cambria" w:eastAsia="宋体" w:hAnsi="Cambria" w:cs="Times New Roman" w:hint="default"/>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73950"/>
    <w:rPr>
      <w:rFonts w:ascii="Times New Roman" w:hAnsi="Times New Roman" w:cs="Times New Roman" w:hint="default"/>
      <w:lang w:val="en-GB" w:eastAsia="en-US"/>
    </w:rPr>
  </w:style>
  <w:style w:type="character" w:customStyle="1" w:styleId="MediumGrid2Char2">
    <w:name w:val="Medium Grid 2 Char2"/>
    <w:uiPriority w:val="1"/>
    <w:locked/>
    <w:rsid w:val="00873950"/>
    <w:rPr>
      <w:rFonts w:ascii="Arial" w:eastAsia="PMingLiU" w:hAnsi="Arial" w:cs="Arial" w:hint="default"/>
      <w:lang w:val="x-none" w:eastAsia="x-none"/>
    </w:rPr>
  </w:style>
  <w:style w:type="character" w:customStyle="1" w:styleId="ColorfulGrid-Accent1Char2">
    <w:name w:val="Colorful Grid - Accent 1 Char2"/>
    <w:uiPriority w:val="29"/>
    <w:rsid w:val="00873950"/>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873950"/>
    <w:rPr>
      <w:rFonts w:ascii="Arial" w:eastAsia="PMingLiU" w:hAnsi="Arial" w:cs="Arial" w:hint="default"/>
      <w:b/>
      <w:bCs/>
      <w:i/>
      <w:iCs/>
      <w:color w:val="4F81BD"/>
      <w:lang w:val="en-GB" w:eastAsia="en-GB"/>
    </w:rPr>
  </w:style>
  <w:style w:type="character" w:customStyle="1" w:styleId="MediumGrid11">
    <w:name w:val="Medium Grid 11"/>
    <w:uiPriority w:val="99"/>
    <w:rsid w:val="00873950"/>
    <w:rPr>
      <w:color w:val="808080"/>
    </w:rPr>
  </w:style>
  <w:style w:type="character" w:customStyle="1" w:styleId="5f3">
    <w:name w:val="未处理的提及5"/>
    <w:uiPriority w:val="52"/>
    <w:rsid w:val="00873950"/>
    <w:rPr>
      <w:color w:val="808080"/>
      <w:shd w:val="clear" w:color="auto" w:fill="E6E6E6"/>
    </w:rPr>
  </w:style>
  <w:style w:type="character" w:customStyle="1" w:styleId="4f7">
    <w:name w:val="未处理的提及4"/>
    <w:uiPriority w:val="52"/>
    <w:rsid w:val="00873950"/>
    <w:rPr>
      <w:color w:val="808080"/>
      <w:shd w:val="clear" w:color="auto" w:fill="E6E6E6"/>
    </w:rPr>
  </w:style>
  <w:style w:type="character" w:customStyle="1" w:styleId="search-word-mail">
    <w:name w:val="search-word-mail"/>
    <w:rsid w:val="00873950"/>
  </w:style>
  <w:style w:type="character" w:customStyle="1" w:styleId="Char29">
    <w:name w:val="列表 Char2"/>
    <w:locked/>
    <w:rsid w:val="00873950"/>
    <w:rPr>
      <w:rFonts w:ascii="Times New Roman" w:eastAsia="Times New Roman" w:hAnsi="Times New Roman" w:cs="Times New Roman" w:hint="default"/>
    </w:rPr>
  </w:style>
  <w:style w:type="character" w:customStyle="1" w:styleId="Char51">
    <w:name w:val="批注文字 Char5"/>
    <w:uiPriority w:val="99"/>
    <w:qFormat/>
    <w:locked/>
    <w:rsid w:val="00873950"/>
    <w:rPr>
      <w:rFonts w:ascii="Times New Roman" w:eastAsia="Times New Roman" w:hAnsi="Times New Roman" w:cs="Times New Roman" w:hint="default"/>
      <w:lang w:val="x-none" w:eastAsia="en-GB"/>
    </w:rPr>
  </w:style>
  <w:style w:type="character" w:customStyle="1" w:styleId="Char60">
    <w:name w:val="批注主题 Char6"/>
    <w:locked/>
    <w:rsid w:val="00873950"/>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873950"/>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873950"/>
    <w:rPr>
      <w:rFonts w:ascii="Tahoma" w:eastAsia="PMingLiU" w:hAnsi="Tahoma" w:cs="Tahoma" w:hint="default"/>
      <w:shd w:val="clear" w:color="auto" w:fill="000080"/>
      <w:lang w:val="en-GB" w:eastAsia="en-GB"/>
    </w:rPr>
  </w:style>
  <w:style w:type="character" w:customStyle="1" w:styleId="Char44">
    <w:name w:val="纯文本 Char4"/>
    <w:uiPriority w:val="99"/>
    <w:locked/>
    <w:rsid w:val="00873950"/>
    <w:rPr>
      <w:rFonts w:ascii="Courier New" w:eastAsia="PMingLiU" w:hAnsi="Courier New" w:cs="Courier New" w:hint="default"/>
      <w:kern w:val="2"/>
      <w:sz w:val="24"/>
      <w:szCs w:val="22"/>
      <w:lang w:val="nb-NO" w:eastAsia="zh-TW"/>
    </w:rPr>
  </w:style>
  <w:style w:type="character" w:customStyle="1" w:styleId="7Char1">
    <w:name w:val="标题 7 Char1"/>
    <w:locked/>
    <w:rsid w:val="00873950"/>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873950"/>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873950"/>
    <w:rPr>
      <w:rFonts w:ascii="Times New Roman" w:eastAsia="Times New Roman" w:hAnsi="Times New Roman" w:cs="Times New Roman" w:hint="default"/>
      <w:lang w:val="en-GB" w:eastAsia="en-US"/>
    </w:rPr>
  </w:style>
  <w:style w:type="character" w:customStyle="1" w:styleId="8Char4">
    <w:name w:val="标题 8 Char4"/>
    <w:locked/>
    <w:rsid w:val="00873950"/>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87395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87395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87395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873950"/>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873950"/>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87395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87395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87395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87395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8739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87395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87395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3950"/>
    <w:rPr>
      <w:rFonts w:ascii="Times New Roman" w:eastAsia="MS Mincho" w:hAnsi="Times New Roman"/>
      <w:lang w:val="sv-SE" w:eastAsia="sv-SE"/>
    </w:rPr>
    <w:tblPr>
      <w:tblInd w:w="0" w:type="nil"/>
    </w:tblPr>
  </w:style>
  <w:style w:type="table" w:customStyle="1" w:styleId="21c">
    <w:name w:val="表 (クラシック) 21"/>
    <w:basedOn w:val="TableNormal"/>
    <w:rsid w:val="0087395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uiPriority w:val="30"/>
    <w:rsid w:val="00873950"/>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873950"/>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873950"/>
    <w:pPr>
      <w:numPr>
        <w:numId w:val="41"/>
      </w:numPr>
    </w:pPr>
  </w:style>
  <w:style w:type="numbering" w:customStyle="1" w:styleId="Style13">
    <w:name w:val="Style13"/>
    <w:uiPriority w:val="99"/>
    <w:rsid w:val="00873950"/>
  </w:style>
  <w:style w:type="numbering" w:customStyle="1" w:styleId="SGS21">
    <w:name w:val="SGS21"/>
    <w:uiPriority w:val="99"/>
    <w:rsid w:val="00873950"/>
    <w:pPr>
      <w:numPr>
        <w:numId w:val="46"/>
      </w:numPr>
    </w:pPr>
  </w:style>
  <w:style w:type="character" w:customStyle="1" w:styleId="EditorsNoteChar3">
    <w:name w:val="Editor's Note Char3"/>
    <w:locked/>
    <w:rsid w:val="00873950"/>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873950"/>
    <w:rPr>
      <w:rFonts w:ascii="Times New Roman" w:eastAsia="Times New Roman" w:hAnsi="Times New Roman" w:cs="Times New Roman"/>
      <w:sz w:val="18"/>
      <w:szCs w:val="18"/>
      <w:lang w:eastAsia="en-GB"/>
    </w:rPr>
  </w:style>
  <w:style w:type="character" w:customStyle="1" w:styleId="Heading6Char4">
    <w:name w:val="Heading 6 Char4"/>
    <w:basedOn w:val="DefaultParagraphFont"/>
    <w:semiHidden/>
    <w:locked/>
    <w:rsid w:val="00873950"/>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873950"/>
    <w:rPr>
      <w:rFonts w:ascii="Arial" w:eastAsia="Times New Roman" w:hAnsi="Arial" w:cs="Times New Roman"/>
      <w:sz w:val="20"/>
      <w:szCs w:val="20"/>
    </w:rPr>
  </w:style>
  <w:style w:type="character" w:customStyle="1" w:styleId="Heading8Char6">
    <w:name w:val="Heading 8 Char6"/>
    <w:basedOn w:val="DefaultParagraphFont"/>
    <w:semiHidden/>
    <w:locked/>
    <w:rsid w:val="00873950"/>
    <w:rPr>
      <w:rFonts w:ascii="Arial" w:eastAsia="Times New Roman" w:hAnsi="Arial" w:cs="Times New Roman"/>
      <w:sz w:val="36"/>
      <w:szCs w:val="20"/>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873950"/>
    <w:rPr>
      <w:rFonts w:ascii="Arial" w:eastAsia="Times New Roman" w:hAnsi="Arial" w:cs="Times New Roman" w:hint="default"/>
      <w:sz w:val="28"/>
      <w:szCs w:val="20"/>
    </w:rPr>
  </w:style>
  <w:style w:type="character" w:customStyle="1" w:styleId="1f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873950"/>
    <w:rPr>
      <w:rFonts w:ascii="Arial" w:eastAsia="Times New Roman" w:hAnsi="Arial" w:cs="Times New Roman" w:hint="default"/>
      <w:b/>
      <w:bCs w:val="0"/>
      <w:noProof/>
      <w:sz w:val="18"/>
      <w:szCs w:val="20"/>
    </w:rPr>
  </w:style>
  <w:style w:type="character" w:customStyle="1" w:styleId="CRCoverPageZchn">
    <w:name w:val="CR Cover Page Zchn"/>
    <w:locked/>
    <w:rsid w:val="00873950"/>
    <w:rPr>
      <w:rFonts w:ascii="Arial" w:hAnsi="Arial" w:cs="Arial"/>
    </w:rPr>
  </w:style>
  <w:style w:type="character" w:customStyle="1" w:styleId="normaltextrun">
    <w:name w:val="normaltextrun"/>
    <w:basedOn w:val="DefaultParagraphFont"/>
    <w:rsid w:val="00873950"/>
  </w:style>
  <w:style w:type="character" w:customStyle="1" w:styleId="EditorsNoteChar4">
    <w:name w:val="Editor's Note Char4"/>
    <w:locked/>
    <w:rsid w:val="00873950"/>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873950"/>
    <w:rPr>
      <w:color w:val="808080"/>
      <w:shd w:val="clear" w:color="auto" w:fill="E6E6E6"/>
    </w:rPr>
  </w:style>
  <w:style w:type="numbering" w:customStyle="1" w:styleId="1fffc">
    <w:name w:val="無清單1"/>
    <w:next w:val="NoList"/>
    <w:uiPriority w:val="99"/>
    <w:semiHidden/>
    <w:unhideWhenUsed/>
    <w:rsid w:val="00873950"/>
  </w:style>
  <w:style w:type="numbering" w:customStyle="1" w:styleId="11e">
    <w:name w:val="無清單11"/>
    <w:next w:val="NoList"/>
    <w:uiPriority w:val="99"/>
    <w:semiHidden/>
    <w:unhideWhenUsed/>
    <w:rsid w:val="00873950"/>
  </w:style>
  <w:style w:type="numbering" w:customStyle="1" w:styleId="12b">
    <w:name w:val="無清單12"/>
    <w:next w:val="NoList"/>
    <w:uiPriority w:val="99"/>
    <w:semiHidden/>
    <w:unhideWhenUsed/>
    <w:rsid w:val="00873950"/>
  </w:style>
  <w:style w:type="numbering" w:customStyle="1" w:styleId="1119">
    <w:name w:val="無清單111"/>
    <w:next w:val="NoList"/>
    <w:uiPriority w:val="99"/>
    <w:semiHidden/>
    <w:unhideWhenUsed/>
    <w:rsid w:val="00873950"/>
  </w:style>
  <w:style w:type="numbering" w:customStyle="1" w:styleId="2ff">
    <w:name w:val="无列表2"/>
    <w:next w:val="NoList"/>
    <w:uiPriority w:val="99"/>
    <w:semiHidden/>
    <w:unhideWhenUsed/>
    <w:rsid w:val="00873950"/>
  </w:style>
  <w:style w:type="numbering" w:customStyle="1" w:styleId="NoList211">
    <w:name w:val="No List211"/>
    <w:next w:val="NoList"/>
    <w:semiHidden/>
    <w:rsid w:val="00873950"/>
  </w:style>
  <w:style w:type="numbering" w:customStyle="1" w:styleId="NoList311">
    <w:name w:val="No List311"/>
    <w:next w:val="NoList"/>
    <w:semiHidden/>
    <w:rsid w:val="00873950"/>
  </w:style>
  <w:style w:type="numbering" w:customStyle="1" w:styleId="NoList1111">
    <w:name w:val="No List1111"/>
    <w:next w:val="NoList"/>
    <w:semiHidden/>
    <w:unhideWhenUsed/>
    <w:rsid w:val="00873950"/>
  </w:style>
  <w:style w:type="numbering" w:customStyle="1" w:styleId="1218">
    <w:name w:val="無清單121"/>
    <w:next w:val="NoList"/>
    <w:uiPriority w:val="99"/>
    <w:semiHidden/>
    <w:unhideWhenUsed/>
    <w:rsid w:val="00873950"/>
  </w:style>
  <w:style w:type="numbering" w:customStyle="1" w:styleId="11117">
    <w:name w:val="無清單1111"/>
    <w:next w:val="NoList"/>
    <w:uiPriority w:val="99"/>
    <w:semiHidden/>
    <w:unhideWhenUsed/>
    <w:rsid w:val="00873950"/>
  </w:style>
  <w:style w:type="numbering" w:customStyle="1" w:styleId="138">
    <w:name w:val="無清單13"/>
    <w:next w:val="NoList"/>
    <w:uiPriority w:val="99"/>
    <w:semiHidden/>
    <w:unhideWhenUsed/>
    <w:rsid w:val="00873950"/>
  </w:style>
  <w:style w:type="numbering" w:customStyle="1" w:styleId="1128">
    <w:name w:val="無清單112"/>
    <w:next w:val="NoList"/>
    <w:uiPriority w:val="99"/>
    <w:semiHidden/>
    <w:unhideWhenUsed/>
    <w:rsid w:val="00873950"/>
  </w:style>
  <w:style w:type="numbering" w:customStyle="1" w:styleId="21d">
    <w:name w:val="无列表21"/>
    <w:next w:val="NoList"/>
    <w:uiPriority w:val="99"/>
    <w:semiHidden/>
    <w:unhideWhenUsed/>
    <w:rsid w:val="00873950"/>
  </w:style>
  <w:style w:type="numbering" w:customStyle="1" w:styleId="NoList212">
    <w:name w:val="No List212"/>
    <w:next w:val="NoList"/>
    <w:semiHidden/>
    <w:rsid w:val="00873950"/>
  </w:style>
  <w:style w:type="numbering" w:customStyle="1" w:styleId="NoList312">
    <w:name w:val="No List312"/>
    <w:next w:val="NoList"/>
    <w:semiHidden/>
    <w:rsid w:val="00873950"/>
  </w:style>
  <w:style w:type="numbering" w:customStyle="1" w:styleId="NoList1112">
    <w:name w:val="No List1112"/>
    <w:next w:val="NoList"/>
    <w:semiHidden/>
    <w:unhideWhenUsed/>
    <w:rsid w:val="00873950"/>
  </w:style>
  <w:style w:type="numbering" w:customStyle="1" w:styleId="1228">
    <w:name w:val="無清單122"/>
    <w:next w:val="NoList"/>
    <w:uiPriority w:val="99"/>
    <w:semiHidden/>
    <w:unhideWhenUsed/>
    <w:rsid w:val="00873950"/>
  </w:style>
  <w:style w:type="numbering" w:customStyle="1" w:styleId="11125">
    <w:name w:val="無清單1112"/>
    <w:next w:val="NoList"/>
    <w:uiPriority w:val="99"/>
    <w:semiHidden/>
    <w:unhideWhenUsed/>
    <w:rsid w:val="00873950"/>
  </w:style>
  <w:style w:type="numbering" w:customStyle="1" w:styleId="148">
    <w:name w:val="無清單14"/>
    <w:next w:val="NoList"/>
    <w:uiPriority w:val="99"/>
    <w:semiHidden/>
    <w:unhideWhenUsed/>
    <w:rsid w:val="00873950"/>
  </w:style>
  <w:style w:type="numbering" w:customStyle="1" w:styleId="1137">
    <w:name w:val="無清單113"/>
    <w:next w:val="NoList"/>
    <w:uiPriority w:val="99"/>
    <w:semiHidden/>
    <w:unhideWhenUsed/>
    <w:rsid w:val="00873950"/>
  </w:style>
  <w:style w:type="numbering" w:customStyle="1" w:styleId="227">
    <w:name w:val="无列表22"/>
    <w:next w:val="NoList"/>
    <w:uiPriority w:val="99"/>
    <w:semiHidden/>
    <w:unhideWhenUsed/>
    <w:rsid w:val="00873950"/>
  </w:style>
  <w:style w:type="numbering" w:customStyle="1" w:styleId="NoList213">
    <w:name w:val="No List213"/>
    <w:next w:val="NoList"/>
    <w:semiHidden/>
    <w:rsid w:val="00873950"/>
  </w:style>
  <w:style w:type="numbering" w:customStyle="1" w:styleId="NoList313">
    <w:name w:val="No List313"/>
    <w:next w:val="NoList"/>
    <w:semiHidden/>
    <w:rsid w:val="00873950"/>
  </w:style>
  <w:style w:type="numbering" w:customStyle="1" w:styleId="NoList1113">
    <w:name w:val="No List1113"/>
    <w:next w:val="NoList"/>
    <w:semiHidden/>
    <w:unhideWhenUsed/>
    <w:rsid w:val="00873950"/>
  </w:style>
  <w:style w:type="numbering" w:customStyle="1" w:styleId="1236">
    <w:name w:val="無清單123"/>
    <w:next w:val="NoList"/>
    <w:uiPriority w:val="99"/>
    <w:semiHidden/>
    <w:unhideWhenUsed/>
    <w:rsid w:val="00873950"/>
  </w:style>
  <w:style w:type="numbering" w:customStyle="1" w:styleId="11132">
    <w:name w:val="無清單1113"/>
    <w:next w:val="NoList"/>
    <w:uiPriority w:val="99"/>
    <w:semiHidden/>
    <w:unhideWhenUsed/>
    <w:rsid w:val="00873950"/>
  </w:style>
  <w:style w:type="numbering" w:customStyle="1" w:styleId="NoList1211">
    <w:name w:val="No List1211"/>
    <w:next w:val="NoList"/>
    <w:uiPriority w:val="99"/>
    <w:semiHidden/>
    <w:unhideWhenUsed/>
    <w:rsid w:val="00873950"/>
  </w:style>
  <w:style w:type="numbering" w:customStyle="1" w:styleId="NoList2111">
    <w:name w:val="No List2111"/>
    <w:next w:val="NoList"/>
    <w:semiHidden/>
    <w:rsid w:val="00873950"/>
  </w:style>
  <w:style w:type="numbering" w:customStyle="1" w:styleId="NoList3111">
    <w:name w:val="No List3111"/>
    <w:next w:val="NoList"/>
    <w:semiHidden/>
    <w:rsid w:val="00873950"/>
  </w:style>
  <w:style w:type="numbering" w:customStyle="1" w:styleId="NoList11111">
    <w:name w:val="No List11111"/>
    <w:next w:val="NoList"/>
    <w:semiHidden/>
    <w:unhideWhenUsed/>
    <w:rsid w:val="00873950"/>
  </w:style>
  <w:style w:type="numbering" w:customStyle="1" w:styleId="12113">
    <w:name w:val="無清單1211"/>
    <w:next w:val="NoList"/>
    <w:uiPriority w:val="99"/>
    <w:semiHidden/>
    <w:unhideWhenUsed/>
    <w:rsid w:val="00873950"/>
  </w:style>
  <w:style w:type="numbering" w:customStyle="1" w:styleId="111111">
    <w:name w:val="無清單11111"/>
    <w:next w:val="NoList"/>
    <w:uiPriority w:val="99"/>
    <w:semiHidden/>
    <w:unhideWhenUsed/>
    <w:rsid w:val="00873950"/>
  </w:style>
  <w:style w:type="numbering" w:customStyle="1" w:styleId="NoList131">
    <w:name w:val="No List131"/>
    <w:next w:val="NoList"/>
    <w:semiHidden/>
    <w:unhideWhenUsed/>
    <w:rsid w:val="00873950"/>
  </w:style>
  <w:style w:type="numbering" w:customStyle="1" w:styleId="NoList221">
    <w:name w:val="No List221"/>
    <w:next w:val="NoList"/>
    <w:semiHidden/>
    <w:rsid w:val="00873950"/>
  </w:style>
  <w:style w:type="numbering" w:customStyle="1" w:styleId="NoList321">
    <w:name w:val="No List321"/>
    <w:next w:val="NoList"/>
    <w:semiHidden/>
    <w:rsid w:val="00873950"/>
  </w:style>
  <w:style w:type="numbering" w:customStyle="1" w:styleId="NoList1121">
    <w:name w:val="No List1121"/>
    <w:next w:val="NoList"/>
    <w:uiPriority w:val="99"/>
    <w:semiHidden/>
    <w:unhideWhenUsed/>
    <w:rsid w:val="00873950"/>
  </w:style>
  <w:style w:type="numbering" w:customStyle="1" w:styleId="1313">
    <w:name w:val="無清單131"/>
    <w:next w:val="NoList"/>
    <w:uiPriority w:val="99"/>
    <w:semiHidden/>
    <w:unhideWhenUsed/>
    <w:rsid w:val="00873950"/>
  </w:style>
  <w:style w:type="numbering" w:customStyle="1" w:styleId="11213">
    <w:name w:val="無清單1121"/>
    <w:next w:val="NoList"/>
    <w:uiPriority w:val="99"/>
    <w:semiHidden/>
    <w:unhideWhenUsed/>
    <w:rsid w:val="00873950"/>
  </w:style>
  <w:style w:type="numbering" w:customStyle="1" w:styleId="2111">
    <w:name w:val="无列表211"/>
    <w:next w:val="NoList"/>
    <w:uiPriority w:val="99"/>
    <w:semiHidden/>
    <w:unhideWhenUsed/>
    <w:rsid w:val="00873950"/>
  </w:style>
  <w:style w:type="numbering" w:customStyle="1" w:styleId="NoList1221">
    <w:name w:val="No List1221"/>
    <w:next w:val="NoList"/>
    <w:semiHidden/>
    <w:unhideWhenUsed/>
    <w:rsid w:val="00873950"/>
  </w:style>
  <w:style w:type="numbering" w:customStyle="1" w:styleId="NoList2121">
    <w:name w:val="No List2121"/>
    <w:next w:val="NoList"/>
    <w:semiHidden/>
    <w:rsid w:val="00873950"/>
  </w:style>
  <w:style w:type="numbering" w:customStyle="1" w:styleId="NoList3121">
    <w:name w:val="No List3121"/>
    <w:next w:val="NoList"/>
    <w:semiHidden/>
    <w:rsid w:val="00873950"/>
  </w:style>
  <w:style w:type="numbering" w:customStyle="1" w:styleId="NoList11121">
    <w:name w:val="No List11121"/>
    <w:next w:val="NoList"/>
    <w:semiHidden/>
    <w:unhideWhenUsed/>
    <w:rsid w:val="00873950"/>
  </w:style>
  <w:style w:type="numbering" w:customStyle="1" w:styleId="12213">
    <w:name w:val="無清單1221"/>
    <w:next w:val="NoList"/>
    <w:uiPriority w:val="99"/>
    <w:semiHidden/>
    <w:unhideWhenUsed/>
    <w:rsid w:val="00873950"/>
  </w:style>
  <w:style w:type="numbering" w:customStyle="1" w:styleId="111211">
    <w:name w:val="無清單11121"/>
    <w:next w:val="NoList"/>
    <w:uiPriority w:val="99"/>
    <w:semiHidden/>
    <w:unhideWhenUsed/>
    <w:rsid w:val="00873950"/>
  </w:style>
  <w:style w:type="numbering" w:customStyle="1" w:styleId="3f9">
    <w:name w:val="无列表3"/>
    <w:next w:val="NoList"/>
    <w:uiPriority w:val="99"/>
    <w:semiHidden/>
    <w:unhideWhenUsed/>
    <w:rsid w:val="00873950"/>
  </w:style>
  <w:style w:type="numbering" w:customStyle="1" w:styleId="NoList1131">
    <w:name w:val="No List1131"/>
    <w:next w:val="NoList"/>
    <w:semiHidden/>
    <w:unhideWhenUsed/>
    <w:rsid w:val="00873950"/>
  </w:style>
  <w:style w:type="numbering" w:customStyle="1" w:styleId="NoList411">
    <w:name w:val="No List411"/>
    <w:next w:val="NoList"/>
    <w:semiHidden/>
    <w:unhideWhenUsed/>
    <w:rsid w:val="00873950"/>
  </w:style>
  <w:style w:type="numbering" w:customStyle="1" w:styleId="2210">
    <w:name w:val="无列表221"/>
    <w:next w:val="NoList"/>
    <w:uiPriority w:val="99"/>
    <w:semiHidden/>
    <w:unhideWhenUsed/>
    <w:rsid w:val="00873950"/>
  </w:style>
  <w:style w:type="numbering" w:customStyle="1" w:styleId="NoList12111">
    <w:name w:val="No List12111"/>
    <w:next w:val="NoList"/>
    <w:uiPriority w:val="99"/>
    <w:semiHidden/>
    <w:unhideWhenUsed/>
    <w:rsid w:val="00873950"/>
  </w:style>
  <w:style w:type="numbering" w:customStyle="1" w:styleId="111112">
    <w:name w:val="リストなし11111"/>
    <w:next w:val="NoList"/>
    <w:uiPriority w:val="99"/>
    <w:semiHidden/>
    <w:unhideWhenUsed/>
    <w:rsid w:val="00873950"/>
  </w:style>
  <w:style w:type="numbering" w:customStyle="1" w:styleId="111113">
    <w:name w:val="无列表11111"/>
    <w:next w:val="NoList"/>
    <w:semiHidden/>
    <w:rsid w:val="00873950"/>
  </w:style>
  <w:style w:type="numbering" w:customStyle="1" w:styleId="NoList21111">
    <w:name w:val="No List21111"/>
    <w:next w:val="NoList"/>
    <w:semiHidden/>
    <w:rsid w:val="00873950"/>
  </w:style>
  <w:style w:type="numbering" w:customStyle="1" w:styleId="NoList31111">
    <w:name w:val="No List31111"/>
    <w:next w:val="NoList"/>
    <w:uiPriority w:val="99"/>
    <w:semiHidden/>
    <w:rsid w:val="00873950"/>
  </w:style>
  <w:style w:type="numbering" w:customStyle="1" w:styleId="NoList111111">
    <w:name w:val="No List111111"/>
    <w:next w:val="NoList"/>
    <w:uiPriority w:val="99"/>
    <w:semiHidden/>
    <w:unhideWhenUsed/>
    <w:rsid w:val="00873950"/>
  </w:style>
  <w:style w:type="numbering" w:customStyle="1" w:styleId="121110">
    <w:name w:val="無清單12111"/>
    <w:next w:val="NoList"/>
    <w:uiPriority w:val="99"/>
    <w:semiHidden/>
    <w:unhideWhenUsed/>
    <w:rsid w:val="00873950"/>
  </w:style>
  <w:style w:type="numbering" w:customStyle="1" w:styleId="1111110">
    <w:name w:val="無清單111111"/>
    <w:next w:val="NoList"/>
    <w:uiPriority w:val="99"/>
    <w:semiHidden/>
    <w:unhideWhenUsed/>
    <w:rsid w:val="00873950"/>
  </w:style>
  <w:style w:type="numbering" w:customStyle="1" w:styleId="NoList1311">
    <w:name w:val="No List1311"/>
    <w:next w:val="NoList"/>
    <w:semiHidden/>
    <w:unhideWhenUsed/>
    <w:rsid w:val="00873950"/>
  </w:style>
  <w:style w:type="numbering" w:customStyle="1" w:styleId="12114">
    <w:name w:val="リストなし1211"/>
    <w:next w:val="NoList"/>
    <w:uiPriority w:val="99"/>
    <w:semiHidden/>
    <w:unhideWhenUsed/>
    <w:rsid w:val="00873950"/>
  </w:style>
  <w:style w:type="numbering" w:customStyle="1" w:styleId="12115">
    <w:name w:val="无列表1211"/>
    <w:next w:val="NoList"/>
    <w:semiHidden/>
    <w:rsid w:val="00873950"/>
  </w:style>
  <w:style w:type="numbering" w:customStyle="1" w:styleId="NoList2211">
    <w:name w:val="No List2211"/>
    <w:next w:val="NoList"/>
    <w:semiHidden/>
    <w:rsid w:val="00873950"/>
  </w:style>
  <w:style w:type="numbering" w:customStyle="1" w:styleId="NoList3211">
    <w:name w:val="No List3211"/>
    <w:next w:val="NoList"/>
    <w:uiPriority w:val="99"/>
    <w:semiHidden/>
    <w:rsid w:val="00873950"/>
  </w:style>
  <w:style w:type="numbering" w:customStyle="1" w:styleId="NoList11211">
    <w:name w:val="No List11211"/>
    <w:next w:val="NoList"/>
    <w:uiPriority w:val="99"/>
    <w:semiHidden/>
    <w:unhideWhenUsed/>
    <w:rsid w:val="00873950"/>
  </w:style>
  <w:style w:type="numbering" w:customStyle="1" w:styleId="13111">
    <w:name w:val="無清單1311"/>
    <w:next w:val="NoList"/>
    <w:uiPriority w:val="99"/>
    <w:semiHidden/>
    <w:unhideWhenUsed/>
    <w:rsid w:val="00873950"/>
  </w:style>
  <w:style w:type="numbering" w:customStyle="1" w:styleId="112111">
    <w:name w:val="無清單11211"/>
    <w:next w:val="NoList"/>
    <w:uiPriority w:val="99"/>
    <w:semiHidden/>
    <w:unhideWhenUsed/>
    <w:rsid w:val="00873950"/>
  </w:style>
  <w:style w:type="numbering" w:customStyle="1" w:styleId="21110">
    <w:name w:val="无列表2111"/>
    <w:next w:val="NoList"/>
    <w:uiPriority w:val="99"/>
    <w:semiHidden/>
    <w:unhideWhenUsed/>
    <w:rsid w:val="00873950"/>
  </w:style>
  <w:style w:type="numbering" w:customStyle="1" w:styleId="NoList12211">
    <w:name w:val="No List12211"/>
    <w:next w:val="NoList"/>
    <w:uiPriority w:val="99"/>
    <w:semiHidden/>
    <w:unhideWhenUsed/>
    <w:rsid w:val="00873950"/>
  </w:style>
  <w:style w:type="numbering" w:customStyle="1" w:styleId="112112">
    <w:name w:val="リストなし11211"/>
    <w:next w:val="NoList"/>
    <w:uiPriority w:val="99"/>
    <w:semiHidden/>
    <w:unhideWhenUsed/>
    <w:rsid w:val="00873950"/>
  </w:style>
  <w:style w:type="numbering" w:customStyle="1" w:styleId="112113">
    <w:name w:val="无列表11211"/>
    <w:next w:val="NoList"/>
    <w:semiHidden/>
    <w:rsid w:val="00873950"/>
  </w:style>
  <w:style w:type="numbering" w:customStyle="1" w:styleId="NoList21211">
    <w:name w:val="No List21211"/>
    <w:next w:val="NoList"/>
    <w:semiHidden/>
    <w:rsid w:val="00873950"/>
  </w:style>
  <w:style w:type="numbering" w:customStyle="1" w:styleId="NoList31211">
    <w:name w:val="No List31211"/>
    <w:next w:val="NoList"/>
    <w:uiPriority w:val="99"/>
    <w:semiHidden/>
    <w:rsid w:val="00873950"/>
  </w:style>
  <w:style w:type="numbering" w:customStyle="1" w:styleId="NoList111211">
    <w:name w:val="No List111211"/>
    <w:next w:val="NoList"/>
    <w:uiPriority w:val="99"/>
    <w:semiHidden/>
    <w:unhideWhenUsed/>
    <w:rsid w:val="00873950"/>
  </w:style>
  <w:style w:type="numbering" w:customStyle="1" w:styleId="122110">
    <w:name w:val="無清單12211"/>
    <w:next w:val="NoList"/>
    <w:uiPriority w:val="99"/>
    <w:semiHidden/>
    <w:unhideWhenUsed/>
    <w:rsid w:val="00873950"/>
  </w:style>
  <w:style w:type="numbering" w:customStyle="1" w:styleId="1112110">
    <w:name w:val="無清單111211"/>
    <w:next w:val="NoList"/>
    <w:uiPriority w:val="99"/>
    <w:semiHidden/>
    <w:unhideWhenUsed/>
    <w:rsid w:val="00873950"/>
  </w:style>
  <w:style w:type="numbering" w:customStyle="1" w:styleId="NoList511">
    <w:name w:val="No List511"/>
    <w:next w:val="NoList"/>
    <w:semiHidden/>
    <w:unhideWhenUsed/>
    <w:rsid w:val="00873950"/>
  </w:style>
  <w:style w:type="numbering" w:customStyle="1" w:styleId="NoList61">
    <w:name w:val="No List61"/>
    <w:next w:val="NoList"/>
    <w:semiHidden/>
    <w:unhideWhenUsed/>
    <w:rsid w:val="00873950"/>
  </w:style>
  <w:style w:type="numbering" w:customStyle="1" w:styleId="NoList141">
    <w:name w:val="No List141"/>
    <w:next w:val="NoList"/>
    <w:semiHidden/>
    <w:unhideWhenUsed/>
    <w:rsid w:val="00873950"/>
  </w:style>
  <w:style w:type="numbering" w:customStyle="1" w:styleId="NoList231">
    <w:name w:val="No List231"/>
    <w:next w:val="NoList"/>
    <w:semiHidden/>
    <w:rsid w:val="00873950"/>
  </w:style>
  <w:style w:type="numbering" w:customStyle="1" w:styleId="NoList331">
    <w:name w:val="No List331"/>
    <w:next w:val="NoList"/>
    <w:semiHidden/>
    <w:rsid w:val="00873950"/>
  </w:style>
  <w:style w:type="numbering" w:customStyle="1" w:styleId="1413">
    <w:name w:val="無清單141"/>
    <w:next w:val="NoList"/>
    <w:uiPriority w:val="99"/>
    <w:semiHidden/>
    <w:unhideWhenUsed/>
    <w:rsid w:val="00873950"/>
  </w:style>
  <w:style w:type="numbering" w:customStyle="1" w:styleId="11311">
    <w:name w:val="無清單1131"/>
    <w:next w:val="NoList"/>
    <w:uiPriority w:val="99"/>
    <w:semiHidden/>
    <w:unhideWhenUsed/>
    <w:rsid w:val="00873950"/>
  </w:style>
  <w:style w:type="numbering" w:customStyle="1" w:styleId="NoList1231">
    <w:name w:val="No List1231"/>
    <w:next w:val="NoList"/>
    <w:uiPriority w:val="99"/>
    <w:semiHidden/>
    <w:unhideWhenUsed/>
    <w:rsid w:val="00873950"/>
  </w:style>
  <w:style w:type="numbering" w:customStyle="1" w:styleId="11312">
    <w:name w:val="リストなし1131"/>
    <w:next w:val="NoList"/>
    <w:uiPriority w:val="99"/>
    <w:semiHidden/>
    <w:unhideWhenUsed/>
    <w:rsid w:val="00873950"/>
  </w:style>
  <w:style w:type="numbering" w:customStyle="1" w:styleId="11313">
    <w:name w:val="无列表1131"/>
    <w:next w:val="NoList"/>
    <w:semiHidden/>
    <w:rsid w:val="00873950"/>
  </w:style>
  <w:style w:type="numbering" w:customStyle="1" w:styleId="NoList2131">
    <w:name w:val="No List2131"/>
    <w:next w:val="NoList"/>
    <w:semiHidden/>
    <w:rsid w:val="00873950"/>
  </w:style>
  <w:style w:type="numbering" w:customStyle="1" w:styleId="NoList3131">
    <w:name w:val="No List3131"/>
    <w:next w:val="NoList"/>
    <w:uiPriority w:val="99"/>
    <w:semiHidden/>
    <w:rsid w:val="00873950"/>
  </w:style>
  <w:style w:type="numbering" w:customStyle="1" w:styleId="NoList11131">
    <w:name w:val="No List11131"/>
    <w:next w:val="NoList"/>
    <w:uiPriority w:val="99"/>
    <w:semiHidden/>
    <w:unhideWhenUsed/>
    <w:rsid w:val="00873950"/>
  </w:style>
  <w:style w:type="numbering" w:customStyle="1" w:styleId="12311">
    <w:name w:val="無清單1231"/>
    <w:next w:val="NoList"/>
    <w:uiPriority w:val="99"/>
    <w:semiHidden/>
    <w:unhideWhenUsed/>
    <w:rsid w:val="00873950"/>
  </w:style>
  <w:style w:type="numbering" w:customStyle="1" w:styleId="111310">
    <w:name w:val="無清單11131"/>
    <w:next w:val="NoList"/>
    <w:uiPriority w:val="99"/>
    <w:semiHidden/>
    <w:unhideWhenUsed/>
    <w:rsid w:val="00873950"/>
  </w:style>
  <w:style w:type="numbering" w:customStyle="1" w:styleId="NoList1212">
    <w:name w:val="No List1212"/>
    <w:next w:val="NoList"/>
    <w:uiPriority w:val="99"/>
    <w:semiHidden/>
    <w:unhideWhenUsed/>
    <w:rsid w:val="00873950"/>
  </w:style>
  <w:style w:type="numbering" w:customStyle="1" w:styleId="NoList2112">
    <w:name w:val="No List2112"/>
    <w:next w:val="NoList"/>
    <w:semiHidden/>
    <w:rsid w:val="00873950"/>
  </w:style>
  <w:style w:type="numbering" w:customStyle="1" w:styleId="NoList3112">
    <w:name w:val="No List3112"/>
    <w:next w:val="NoList"/>
    <w:uiPriority w:val="99"/>
    <w:semiHidden/>
    <w:rsid w:val="00873950"/>
  </w:style>
  <w:style w:type="numbering" w:customStyle="1" w:styleId="NoList11112">
    <w:name w:val="No List11112"/>
    <w:next w:val="NoList"/>
    <w:uiPriority w:val="99"/>
    <w:semiHidden/>
    <w:unhideWhenUsed/>
    <w:rsid w:val="00873950"/>
  </w:style>
  <w:style w:type="numbering" w:customStyle="1" w:styleId="12121">
    <w:name w:val="無清單1212"/>
    <w:next w:val="NoList"/>
    <w:uiPriority w:val="99"/>
    <w:semiHidden/>
    <w:unhideWhenUsed/>
    <w:rsid w:val="00873950"/>
  </w:style>
  <w:style w:type="numbering" w:customStyle="1" w:styleId="111121">
    <w:name w:val="無清單11112"/>
    <w:next w:val="NoList"/>
    <w:uiPriority w:val="99"/>
    <w:semiHidden/>
    <w:unhideWhenUsed/>
    <w:rsid w:val="00873950"/>
  </w:style>
  <w:style w:type="numbering" w:customStyle="1" w:styleId="NoList52">
    <w:name w:val="No List52"/>
    <w:next w:val="NoList"/>
    <w:semiHidden/>
    <w:unhideWhenUsed/>
    <w:rsid w:val="00873950"/>
  </w:style>
  <w:style w:type="numbering" w:customStyle="1" w:styleId="NoList132">
    <w:name w:val="No List132"/>
    <w:next w:val="NoList"/>
    <w:semiHidden/>
    <w:unhideWhenUsed/>
    <w:rsid w:val="00873950"/>
  </w:style>
  <w:style w:type="numbering" w:customStyle="1" w:styleId="NoList222">
    <w:name w:val="No List222"/>
    <w:next w:val="NoList"/>
    <w:semiHidden/>
    <w:rsid w:val="00873950"/>
  </w:style>
  <w:style w:type="numbering" w:customStyle="1" w:styleId="NoList322">
    <w:name w:val="No List322"/>
    <w:next w:val="NoList"/>
    <w:uiPriority w:val="99"/>
    <w:semiHidden/>
    <w:rsid w:val="00873950"/>
  </w:style>
  <w:style w:type="numbering" w:customStyle="1" w:styleId="NoList1122">
    <w:name w:val="No List1122"/>
    <w:next w:val="NoList"/>
    <w:uiPriority w:val="99"/>
    <w:semiHidden/>
    <w:unhideWhenUsed/>
    <w:rsid w:val="00873950"/>
  </w:style>
  <w:style w:type="numbering" w:customStyle="1" w:styleId="1323">
    <w:name w:val="無清單132"/>
    <w:next w:val="NoList"/>
    <w:uiPriority w:val="99"/>
    <w:semiHidden/>
    <w:unhideWhenUsed/>
    <w:rsid w:val="00873950"/>
  </w:style>
  <w:style w:type="numbering" w:customStyle="1" w:styleId="11222">
    <w:name w:val="無清單1122"/>
    <w:next w:val="NoList"/>
    <w:uiPriority w:val="99"/>
    <w:semiHidden/>
    <w:unhideWhenUsed/>
    <w:rsid w:val="00873950"/>
  </w:style>
  <w:style w:type="numbering" w:customStyle="1" w:styleId="2121">
    <w:name w:val="无列表212"/>
    <w:next w:val="NoList"/>
    <w:uiPriority w:val="99"/>
    <w:semiHidden/>
    <w:unhideWhenUsed/>
    <w:rsid w:val="00873950"/>
  </w:style>
  <w:style w:type="numbering" w:customStyle="1" w:styleId="NoList11122">
    <w:name w:val="No List11122"/>
    <w:next w:val="NoList"/>
    <w:uiPriority w:val="99"/>
    <w:semiHidden/>
    <w:unhideWhenUsed/>
    <w:rsid w:val="00873950"/>
  </w:style>
  <w:style w:type="numbering" w:customStyle="1" w:styleId="157">
    <w:name w:val="無清單15"/>
    <w:next w:val="NoList"/>
    <w:uiPriority w:val="99"/>
    <w:semiHidden/>
    <w:unhideWhenUsed/>
    <w:rsid w:val="00873950"/>
  </w:style>
  <w:style w:type="numbering" w:customStyle="1" w:styleId="1143">
    <w:name w:val="無清單114"/>
    <w:next w:val="NoList"/>
    <w:uiPriority w:val="99"/>
    <w:semiHidden/>
    <w:unhideWhenUsed/>
    <w:rsid w:val="00873950"/>
  </w:style>
  <w:style w:type="numbering" w:customStyle="1" w:styleId="NoList214">
    <w:name w:val="No List214"/>
    <w:next w:val="NoList"/>
    <w:semiHidden/>
    <w:rsid w:val="00873950"/>
  </w:style>
  <w:style w:type="numbering" w:customStyle="1" w:styleId="NoList314">
    <w:name w:val="No List314"/>
    <w:next w:val="NoList"/>
    <w:uiPriority w:val="99"/>
    <w:semiHidden/>
    <w:rsid w:val="00873950"/>
  </w:style>
  <w:style w:type="numbering" w:customStyle="1" w:styleId="NoList1114">
    <w:name w:val="No List1114"/>
    <w:next w:val="NoList"/>
    <w:uiPriority w:val="99"/>
    <w:semiHidden/>
    <w:unhideWhenUsed/>
    <w:rsid w:val="00873950"/>
  </w:style>
  <w:style w:type="numbering" w:customStyle="1" w:styleId="1242">
    <w:name w:val="無清單124"/>
    <w:next w:val="NoList"/>
    <w:uiPriority w:val="99"/>
    <w:semiHidden/>
    <w:unhideWhenUsed/>
    <w:rsid w:val="00873950"/>
  </w:style>
  <w:style w:type="numbering" w:customStyle="1" w:styleId="11142">
    <w:name w:val="無清單1114"/>
    <w:next w:val="NoList"/>
    <w:uiPriority w:val="99"/>
    <w:semiHidden/>
    <w:unhideWhenUsed/>
    <w:rsid w:val="00873950"/>
  </w:style>
  <w:style w:type="numbering" w:customStyle="1" w:styleId="236">
    <w:name w:val="无列表23"/>
    <w:next w:val="NoList"/>
    <w:uiPriority w:val="99"/>
    <w:semiHidden/>
    <w:unhideWhenUsed/>
    <w:rsid w:val="00873950"/>
  </w:style>
  <w:style w:type="numbering" w:customStyle="1" w:styleId="NoList1213">
    <w:name w:val="No List1213"/>
    <w:next w:val="NoList"/>
    <w:uiPriority w:val="99"/>
    <w:semiHidden/>
    <w:unhideWhenUsed/>
    <w:rsid w:val="00873950"/>
  </w:style>
  <w:style w:type="numbering" w:customStyle="1" w:styleId="NoList2113">
    <w:name w:val="No List2113"/>
    <w:next w:val="NoList"/>
    <w:semiHidden/>
    <w:rsid w:val="00873950"/>
  </w:style>
  <w:style w:type="numbering" w:customStyle="1" w:styleId="NoList3113">
    <w:name w:val="No List3113"/>
    <w:next w:val="NoList"/>
    <w:uiPriority w:val="99"/>
    <w:semiHidden/>
    <w:rsid w:val="00873950"/>
  </w:style>
  <w:style w:type="numbering" w:customStyle="1" w:styleId="NoList11113">
    <w:name w:val="No List11113"/>
    <w:next w:val="NoList"/>
    <w:uiPriority w:val="99"/>
    <w:semiHidden/>
    <w:unhideWhenUsed/>
    <w:rsid w:val="00873950"/>
  </w:style>
  <w:style w:type="numbering" w:customStyle="1" w:styleId="12131">
    <w:name w:val="無清單1213"/>
    <w:next w:val="NoList"/>
    <w:uiPriority w:val="99"/>
    <w:semiHidden/>
    <w:unhideWhenUsed/>
    <w:rsid w:val="00873950"/>
  </w:style>
  <w:style w:type="numbering" w:customStyle="1" w:styleId="111130">
    <w:name w:val="無清單11113"/>
    <w:next w:val="NoList"/>
    <w:uiPriority w:val="99"/>
    <w:semiHidden/>
    <w:unhideWhenUsed/>
    <w:rsid w:val="00873950"/>
  </w:style>
  <w:style w:type="numbering" w:customStyle="1" w:styleId="NoList53">
    <w:name w:val="No List53"/>
    <w:next w:val="NoList"/>
    <w:semiHidden/>
    <w:unhideWhenUsed/>
    <w:rsid w:val="00873950"/>
  </w:style>
  <w:style w:type="numbering" w:customStyle="1" w:styleId="NoList133">
    <w:name w:val="No List133"/>
    <w:next w:val="NoList"/>
    <w:semiHidden/>
    <w:unhideWhenUsed/>
    <w:rsid w:val="00873950"/>
  </w:style>
  <w:style w:type="numbering" w:customStyle="1" w:styleId="NoList223">
    <w:name w:val="No List223"/>
    <w:next w:val="NoList"/>
    <w:semiHidden/>
    <w:rsid w:val="00873950"/>
  </w:style>
  <w:style w:type="numbering" w:customStyle="1" w:styleId="NoList323">
    <w:name w:val="No List323"/>
    <w:next w:val="NoList"/>
    <w:uiPriority w:val="99"/>
    <w:semiHidden/>
    <w:rsid w:val="00873950"/>
  </w:style>
  <w:style w:type="numbering" w:customStyle="1" w:styleId="NoList1123">
    <w:name w:val="No List1123"/>
    <w:next w:val="NoList"/>
    <w:uiPriority w:val="99"/>
    <w:semiHidden/>
    <w:unhideWhenUsed/>
    <w:rsid w:val="00873950"/>
  </w:style>
  <w:style w:type="numbering" w:customStyle="1" w:styleId="1332">
    <w:name w:val="無清單133"/>
    <w:next w:val="NoList"/>
    <w:uiPriority w:val="99"/>
    <w:semiHidden/>
    <w:unhideWhenUsed/>
    <w:rsid w:val="00873950"/>
  </w:style>
  <w:style w:type="numbering" w:customStyle="1" w:styleId="11232">
    <w:name w:val="無清單1123"/>
    <w:next w:val="NoList"/>
    <w:uiPriority w:val="99"/>
    <w:semiHidden/>
    <w:unhideWhenUsed/>
    <w:rsid w:val="00873950"/>
  </w:style>
  <w:style w:type="numbering" w:customStyle="1" w:styleId="2131">
    <w:name w:val="无列表213"/>
    <w:next w:val="NoList"/>
    <w:uiPriority w:val="99"/>
    <w:semiHidden/>
    <w:unhideWhenUsed/>
    <w:rsid w:val="00873950"/>
  </w:style>
  <w:style w:type="numbering" w:customStyle="1" w:styleId="NoList1222">
    <w:name w:val="No List1222"/>
    <w:next w:val="NoList"/>
    <w:uiPriority w:val="99"/>
    <w:semiHidden/>
    <w:unhideWhenUsed/>
    <w:rsid w:val="00873950"/>
  </w:style>
  <w:style w:type="numbering" w:customStyle="1" w:styleId="NoList2122">
    <w:name w:val="No List2122"/>
    <w:next w:val="NoList"/>
    <w:semiHidden/>
    <w:rsid w:val="00873950"/>
  </w:style>
  <w:style w:type="numbering" w:customStyle="1" w:styleId="NoList3122">
    <w:name w:val="No List3122"/>
    <w:next w:val="NoList"/>
    <w:uiPriority w:val="99"/>
    <w:semiHidden/>
    <w:rsid w:val="00873950"/>
  </w:style>
  <w:style w:type="numbering" w:customStyle="1" w:styleId="NoList11123">
    <w:name w:val="No List11123"/>
    <w:next w:val="NoList"/>
    <w:uiPriority w:val="99"/>
    <w:semiHidden/>
    <w:unhideWhenUsed/>
    <w:rsid w:val="00873950"/>
  </w:style>
  <w:style w:type="numbering" w:customStyle="1" w:styleId="12221">
    <w:name w:val="無清單1222"/>
    <w:next w:val="NoList"/>
    <w:uiPriority w:val="99"/>
    <w:semiHidden/>
    <w:unhideWhenUsed/>
    <w:rsid w:val="00873950"/>
  </w:style>
  <w:style w:type="numbering" w:customStyle="1" w:styleId="111220">
    <w:name w:val="無清單11122"/>
    <w:next w:val="NoList"/>
    <w:uiPriority w:val="99"/>
    <w:semiHidden/>
    <w:unhideWhenUsed/>
    <w:rsid w:val="00873950"/>
  </w:style>
  <w:style w:type="numbering" w:customStyle="1" w:styleId="165">
    <w:name w:val="無清單16"/>
    <w:next w:val="NoList"/>
    <w:uiPriority w:val="99"/>
    <w:semiHidden/>
    <w:unhideWhenUsed/>
    <w:rsid w:val="00873950"/>
  </w:style>
  <w:style w:type="numbering" w:customStyle="1" w:styleId="1153">
    <w:name w:val="無清單115"/>
    <w:next w:val="NoList"/>
    <w:uiPriority w:val="99"/>
    <w:semiHidden/>
    <w:unhideWhenUsed/>
    <w:rsid w:val="00873950"/>
  </w:style>
  <w:style w:type="numbering" w:customStyle="1" w:styleId="NoList125">
    <w:name w:val="No List125"/>
    <w:next w:val="NoList"/>
    <w:uiPriority w:val="99"/>
    <w:semiHidden/>
    <w:unhideWhenUsed/>
    <w:rsid w:val="00873950"/>
  </w:style>
  <w:style w:type="numbering" w:customStyle="1" w:styleId="NoList215">
    <w:name w:val="No List215"/>
    <w:next w:val="NoList"/>
    <w:semiHidden/>
    <w:rsid w:val="00873950"/>
  </w:style>
  <w:style w:type="numbering" w:customStyle="1" w:styleId="NoList315">
    <w:name w:val="No List315"/>
    <w:next w:val="NoList"/>
    <w:uiPriority w:val="99"/>
    <w:semiHidden/>
    <w:rsid w:val="00873950"/>
  </w:style>
  <w:style w:type="numbering" w:customStyle="1" w:styleId="NoList1115">
    <w:name w:val="No List1115"/>
    <w:next w:val="NoList"/>
    <w:uiPriority w:val="99"/>
    <w:semiHidden/>
    <w:unhideWhenUsed/>
    <w:rsid w:val="00873950"/>
  </w:style>
  <w:style w:type="numbering" w:customStyle="1" w:styleId="1251">
    <w:name w:val="無清單125"/>
    <w:next w:val="NoList"/>
    <w:uiPriority w:val="99"/>
    <w:semiHidden/>
    <w:unhideWhenUsed/>
    <w:rsid w:val="00873950"/>
  </w:style>
  <w:style w:type="numbering" w:customStyle="1" w:styleId="11151">
    <w:name w:val="無清單1115"/>
    <w:next w:val="NoList"/>
    <w:uiPriority w:val="99"/>
    <w:semiHidden/>
    <w:unhideWhenUsed/>
    <w:rsid w:val="00873950"/>
  </w:style>
  <w:style w:type="numbering" w:customStyle="1" w:styleId="246">
    <w:name w:val="无列表24"/>
    <w:next w:val="NoList"/>
    <w:uiPriority w:val="99"/>
    <w:semiHidden/>
    <w:unhideWhenUsed/>
    <w:rsid w:val="00873950"/>
  </w:style>
  <w:style w:type="numbering" w:customStyle="1" w:styleId="NoList1214">
    <w:name w:val="No List1214"/>
    <w:next w:val="NoList"/>
    <w:uiPriority w:val="99"/>
    <w:semiHidden/>
    <w:unhideWhenUsed/>
    <w:rsid w:val="00873950"/>
  </w:style>
  <w:style w:type="numbering" w:customStyle="1" w:styleId="NoList2114">
    <w:name w:val="No List2114"/>
    <w:next w:val="NoList"/>
    <w:semiHidden/>
    <w:rsid w:val="00873950"/>
  </w:style>
  <w:style w:type="numbering" w:customStyle="1" w:styleId="NoList3114">
    <w:name w:val="No List3114"/>
    <w:next w:val="NoList"/>
    <w:uiPriority w:val="99"/>
    <w:semiHidden/>
    <w:rsid w:val="00873950"/>
  </w:style>
  <w:style w:type="numbering" w:customStyle="1" w:styleId="NoList11114">
    <w:name w:val="No List11114"/>
    <w:next w:val="NoList"/>
    <w:uiPriority w:val="99"/>
    <w:semiHidden/>
    <w:unhideWhenUsed/>
    <w:rsid w:val="00873950"/>
  </w:style>
  <w:style w:type="numbering" w:customStyle="1" w:styleId="12140">
    <w:name w:val="無清單1214"/>
    <w:next w:val="NoList"/>
    <w:uiPriority w:val="99"/>
    <w:semiHidden/>
    <w:unhideWhenUsed/>
    <w:rsid w:val="00873950"/>
  </w:style>
  <w:style w:type="numbering" w:customStyle="1" w:styleId="111140">
    <w:name w:val="無清單11114"/>
    <w:next w:val="NoList"/>
    <w:uiPriority w:val="99"/>
    <w:semiHidden/>
    <w:unhideWhenUsed/>
    <w:rsid w:val="00873950"/>
  </w:style>
  <w:style w:type="numbering" w:customStyle="1" w:styleId="NoList54">
    <w:name w:val="No List54"/>
    <w:next w:val="NoList"/>
    <w:semiHidden/>
    <w:unhideWhenUsed/>
    <w:rsid w:val="00873950"/>
  </w:style>
  <w:style w:type="numbering" w:customStyle="1" w:styleId="NoList134">
    <w:name w:val="No List134"/>
    <w:next w:val="NoList"/>
    <w:uiPriority w:val="99"/>
    <w:semiHidden/>
    <w:unhideWhenUsed/>
    <w:rsid w:val="00873950"/>
  </w:style>
  <w:style w:type="numbering" w:customStyle="1" w:styleId="NoList224">
    <w:name w:val="No List224"/>
    <w:next w:val="NoList"/>
    <w:semiHidden/>
    <w:rsid w:val="00873950"/>
  </w:style>
  <w:style w:type="numbering" w:customStyle="1" w:styleId="NoList324">
    <w:name w:val="No List324"/>
    <w:next w:val="NoList"/>
    <w:uiPriority w:val="99"/>
    <w:semiHidden/>
    <w:rsid w:val="00873950"/>
  </w:style>
  <w:style w:type="numbering" w:customStyle="1" w:styleId="NoList1124">
    <w:name w:val="No List1124"/>
    <w:next w:val="NoList"/>
    <w:uiPriority w:val="99"/>
    <w:semiHidden/>
    <w:unhideWhenUsed/>
    <w:rsid w:val="00873950"/>
  </w:style>
  <w:style w:type="numbering" w:customStyle="1" w:styleId="1341">
    <w:name w:val="無清單134"/>
    <w:next w:val="NoList"/>
    <w:uiPriority w:val="99"/>
    <w:semiHidden/>
    <w:unhideWhenUsed/>
    <w:rsid w:val="00873950"/>
  </w:style>
  <w:style w:type="numbering" w:customStyle="1" w:styleId="11241">
    <w:name w:val="無清單1124"/>
    <w:next w:val="NoList"/>
    <w:uiPriority w:val="99"/>
    <w:semiHidden/>
    <w:unhideWhenUsed/>
    <w:rsid w:val="00873950"/>
  </w:style>
  <w:style w:type="numbering" w:customStyle="1" w:styleId="2141">
    <w:name w:val="无列表214"/>
    <w:next w:val="NoList"/>
    <w:uiPriority w:val="99"/>
    <w:semiHidden/>
    <w:unhideWhenUsed/>
    <w:rsid w:val="00873950"/>
  </w:style>
  <w:style w:type="numbering" w:customStyle="1" w:styleId="NoList1223">
    <w:name w:val="No List1223"/>
    <w:next w:val="NoList"/>
    <w:uiPriority w:val="99"/>
    <w:semiHidden/>
    <w:unhideWhenUsed/>
    <w:rsid w:val="00873950"/>
  </w:style>
  <w:style w:type="numbering" w:customStyle="1" w:styleId="NoList2123">
    <w:name w:val="No List2123"/>
    <w:next w:val="NoList"/>
    <w:semiHidden/>
    <w:rsid w:val="00873950"/>
  </w:style>
  <w:style w:type="numbering" w:customStyle="1" w:styleId="NoList3123">
    <w:name w:val="No List3123"/>
    <w:next w:val="NoList"/>
    <w:uiPriority w:val="99"/>
    <w:semiHidden/>
    <w:rsid w:val="00873950"/>
  </w:style>
  <w:style w:type="numbering" w:customStyle="1" w:styleId="NoList11124">
    <w:name w:val="No List11124"/>
    <w:next w:val="NoList"/>
    <w:uiPriority w:val="99"/>
    <w:semiHidden/>
    <w:unhideWhenUsed/>
    <w:rsid w:val="00873950"/>
  </w:style>
  <w:style w:type="numbering" w:customStyle="1" w:styleId="12230">
    <w:name w:val="無清單1223"/>
    <w:next w:val="NoList"/>
    <w:uiPriority w:val="99"/>
    <w:semiHidden/>
    <w:unhideWhenUsed/>
    <w:rsid w:val="00873950"/>
  </w:style>
  <w:style w:type="numbering" w:customStyle="1" w:styleId="111230">
    <w:name w:val="無清單11123"/>
    <w:next w:val="NoList"/>
    <w:uiPriority w:val="99"/>
    <w:semiHidden/>
    <w:unhideWhenUsed/>
    <w:rsid w:val="00873950"/>
  </w:style>
  <w:style w:type="numbering" w:customStyle="1" w:styleId="NoList62">
    <w:name w:val="No List62"/>
    <w:next w:val="NoList"/>
    <w:semiHidden/>
    <w:unhideWhenUsed/>
    <w:rsid w:val="00873950"/>
  </w:style>
  <w:style w:type="numbering" w:customStyle="1" w:styleId="NoList142">
    <w:name w:val="No List142"/>
    <w:next w:val="NoList"/>
    <w:semiHidden/>
    <w:unhideWhenUsed/>
    <w:rsid w:val="00873950"/>
  </w:style>
  <w:style w:type="numbering" w:customStyle="1" w:styleId="NoList232">
    <w:name w:val="No List232"/>
    <w:next w:val="NoList"/>
    <w:semiHidden/>
    <w:rsid w:val="00873950"/>
  </w:style>
  <w:style w:type="numbering" w:customStyle="1" w:styleId="NoList332">
    <w:name w:val="No List332"/>
    <w:next w:val="NoList"/>
    <w:uiPriority w:val="99"/>
    <w:semiHidden/>
    <w:rsid w:val="00873950"/>
  </w:style>
  <w:style w:type="numbering" w:customStyle="1" w:styleId="NoList1132">
    <w:name w:val="No List1132"/>
    <w:next w:val="NoList"/>
    <w:uiPriority w:val="99"/>
    <w:semiHidden/>
    <w:unhideWhenUsed/>
    <w:rsid w:val="00873950"/>
  </w:style>
  <w:style w:type="numbering" w:customStyle="1" w:styleId="1421">
    <w:name w:val="無清單142"/>
    <w:next w:val="NoList"/>
    <w:uiPriority w:val="99"/>
    <w:semiHidden/>
    <w:unhideWhenUsed/>
    <w:rsid w:val="00873950"/>
  </w:style>
  <w:style w:type="numbering" w:customStyle="1" w:styleId="11321">
    <w:name w:val="無清單1132"/>
    <w:next w:val="NoList"/>
    <w:uiPriority w:val="99"/>
    <w:semiHidden/>
    <w:unhideWhenUsed/>
    <w:rsid w:val="00873950"/>
  </w:style>
  <w:style w:type="numbering" w:customStyle="1" w:styleId="2220">
    <w:name w:val="无列表222"/>
    <w:next w:val="NoList"/>
    <w:uiPriority w:val="99"/>
    <w:semiHidden/>
    <w:unhideWhenUsed/>
    <w:rsid w:val="00873950"/>
  </w:style>
  <w:style w:type="numbering" w:customStyle="1" w:styleId="NoList1232">
    <w:name w:val="No List1232"/>
    <w:next w:val="NoList"/>
    <w:uiPriority w:val="99"/>
    <w:semiHidden/>
    <w:unhideWhenUsed/>
    <w:rsid w:val="00873950"/>
  </w:style>
  <w:style w:type="numbering" w:customStyle="1" w:styleId="11322">
    <w:name w:val="リストなし1132"/>
    <w:next w:val="NoList"/>
    <w:uiPriority w:val="99"/>
    <w:semiHidden/>
    <w:unhideWhenUsed/>
    <w:rsid w:val="00873950"/>
  </w:style>
  <w:style w:type="numbering" w:customStyle="1" w:styleId="11323">
    <w:name w:val="无列表1132"/>
    <w:next w:val="NoList"/>
    <w:semiHidden/>
    <w:rsid w:val="00873950"/>
  </w:style>
  <w:style w:type="numbering" w:customStyle="1" w:styleId="NoList2132">
    <w:name w:val="No List2132"/>
    <w:next w:val="NoList"/>
    <w:semiHidden/>
    <w:rsid w:val="00873950"/>
  </w:style>
  <w:style w:type="numbering" w:customStyle="1" w:styleId="NoList3132">
    <w:name w:val="No List3132"/>
    <w:next w:val="NoList"/>
    <w:uiPriority w:val="99"/>
    <w:semiHidden/>
    <w:rsid w:val="00873950"/>
  </w:style>
  <w:style w:type="numbering" w:customStyle="1" w:styleId="NoList11132">
    <w:name w:val="No List11132"/>
    <w:next w:val="NoList"/>
    <w:uiPriority w:val="99"/>
    <w:semiHidden/>
    <w:unhideWhenUsed/>
    <w:rsid w:val="00873950"/>
  </w:style>
  <w:style w:type="numbering" w:customStyle="1" w:styleId="12321">
    <w:name w:val="無清單1232"/>
    <w:next w:val="NoList"/>
    <w:uiPriority w:val="99"/>
    <w:semiHidden/>
    <w:unhideWhenUsed/>
    <w:rsid w:val="00873950"/>
  </w:style>
  <w:style w:type="numbering" w:customStyle="1" w:styleId="111320">
    <w:name w:val="無清單11132"/>
    <w:next w:val="NoList"/>
    <w:uiPriority w:val="99"/>
    <w:semiHidden/>
    <w:unhideWhenUsed/>
    <w:rsid w:val="00873950"/>
  </w:style>
  <w:style w:type="numbering" w:customStyle="1" w:styleId="NoList412">
    <w:name w:val="No List412"/>
    <w:next w:val="NoList"/>
    <w:semiHidden/>
    <w:unhideWhenUsed/>
    <w:rsid w:val="00873950"/>
  </w:style>
  <w:style w:type="numbering" w:customStyle="1" w:styleId="NoList12112">
    <w:name w:val="No List12112"/>
    <w:next w:val="NoList"/>
    <w:uiPriority w:val="99"/>
    <w:semiHidden/>
    <w:unhideWhenUsed/>
    <w:rsid w:val="00873950"/>
  </w:style>
  <w:style w:type="numbering" w:customStyle="1" w:styleId="111122">
    <w:name w:val="リストなし11112"/>
    <w:next w:val="NoList"/>
    <w:uiPriority w:val="99"/>
    <w:semiHidden/>
    <w:unhideWhenUsed/>
    <w:rsid w:val="00873950"/>
  </w:style>
  <w:style w:type="numbering" w:customStyle="1" w:styleId="111123">
    <w:name w:val="无列表11112"/>
    <w:next w:val="NoList"/>
    <w:semiHidden/>
    <w:rsid w:val="00873950"/>
  </w:style>
  <w:style w:type="numbering" w:customStyle="1" w:styleId="NoList21112">
    <w:name w:val="No List21112"/>
    <w:next w:val="NoList"/>
    <w:semiHidden/>
    <w:rsid w:val="00873950"/>
  </w:style>
  <w:style w:type="numbering" w:customStyle="1" w:styleId="NoList31112">
    <w:name w:val="No List31112"/>
    <w:next w:val="NoList"/>
    <w:uiPriority w:val="99"/>
    <w:semiHidden/>
    <w:rsid w:val="00873950"/>
  </w:style>
  <w:style w:type="numbering" w:customStyle="1" w:styleId="NoList111112">
    <w:name w:val="No List111112"/>
    <w:next w:val="NoList"/>
    <w:uiPriority w:val="99"/>
    <w:semiHidden/>
    <w:unhideWhenUsed/>
    <w:rsid w:val="00873950"/>
  </w:style>
  <w:style w:type="numbering" w:customStyle="1" w:styleId="121120">
    <w:name w:val="無清單12112"/>
    <w:next w:val="NoList"/>
    <w:uiPriority w:val="99"/>
    <w:semiHidden/>
    <w:unhideWhenUsed/>
    <w:rsid w:val="00873950"/>
  </w:style>
  <w:style w:type="numbering" w:customStyle="1" w:styleId="1111120">
    <w:name w:val="無清單111112"/>
    <w:next w:val="NoList"/>
    <w:uiPriority w:val="99"/>
    <w:semiHidden/>
    <w:unhideWhenUsed/>
    <w:rsid w:val="00873950"/>
  </w:style>
  <w:style w:type="numbering" w:customStyle="1" w:styleId="NoList512">
    <w:name w:val="No List512"/>
    <w:next w:val="NoList"/>
    <w:semiHidden/>
    <w:unhideWhenUsed/>
    <w:rsid w:val="00873950"/>
  </w:style>
  <w:style w:type="numbering" w:customStyle="1" w:styleId="NoList1312">
    <w:name w:val="No List1312"/>
    <w:next w:val="NoList"/>
    <w:uiPriority w:val="99"/>
    <w:semiHidden/>
    <w:unhideWhenUsed/>
    <w:rsid w:val="00873950"/>
  </w:style>
  <w:style w:type="numbering" w:customStyle="1" w:styleId="12122">
    <w:name w:val="リストなし1212"/>
    <w:next w:val="NoList"/>
    <w:uiPriority w:val="99"/>
    <w:semiHidden/>
    <w:unhideWhenUsed/>
    <w:rsid w:val="00873950"/>
  </w:style>
  <w:style w:type="numbering" w:customStyle="1" w:styleId="12123">
    <w:name w:val="无列表1212"/>
    <w:next w:val="NoList"/>
    <w:semiHidden/>
    <w:rsid w:val="00873950"/>
  </w:style>
  <w:style w:type="numbering" w:customStyle="1" w:styleId="NoList2212">
    <w:name w:val="No List2212"/>
    <w:next w:val="NoList"/>
    <w:semiHidden/>
    <w:rsid w:val="00873950"/>
  </w:style>
  <w:style w:type="numbering" w:customStyle="1" w:styleId="NoList3212">
    <w:name w:val="No List3212"/>
    <w:next w:val="NoList"/>
    <w:uiPriority w:val="99"/>
    <w:semiHidden/>
    <w:rsid w:val="00873950"/>
  </w:style>
  <w:style w:type="numbering" w:customStyle="1" w:styleId="NoList11212">
    <w:name w:val="No List11212"/>
    <w:next w:val="NoList"/>
    <w:uiPriority w:val="99"/>
    <w:semiHidden/>
    <w:unhideWhenUsed/>
    <w:rsid w:val="00873950"/>
  </w:style>
  <w:style w:type="numbering" w:customStyle="1" w:styleId="13120">
    <w:name w:val="無清單1312"/>
    <w:next w:val="NoList"/>
    <w:uiPriority w:val="99"/>
    <w:semiHidden/>
    <w:unhideWhenUsed/>
    <w:rsid w:val="00873950"/>
  </w:style>
  <w:style w:type="numbering" w:customStyle="1" w:styleId="112121">
    <w:name w:val="無清單11212"/>
    <w:next w:val="NoList"/>
    <w:uiPriority w:val="99"/>
    <w:semiHidden/>
    <w:unhideWhenUsed/>
    <w:rsid w:val="00873950"/>
  </w:style>
  <w:style w:type="numbering" w:customStyle="1" w:styleId="2112">
    <w:name w:val="无列表2112"/>
    <w:next w:val="NoList"/>
    <w:uiPriority w:val="99"/>
    <w:semiHidden/>
    <w:unhideWhenUsed/>
    <w:rsid w:val="00873950"/>
  </w:style>
  <w:style w:type="numbering" w:customStyle="1" w:styleId="NoList12212">
    <w:name w:val="No List12212"/>
    <w:next w:val="NoList"/>
    <w:uiPriority w:val="99"/>
    <w:semiHidden/>
    <w:unhideWhenUsed/>
    <w:rsid w:val="00873950"/>
  </w:style>
  <w:style w:type="numbering" w:customStyle="1" w:styleId="112122">
    <w:name w:val="リストなし11212"/>
    <w:next w:val="NoList"/>
    <w:uiPriority w:val="99"/>
    <w:semiHidden/>
    <w:unhideWhenUsed/>
    <w:rsid w:val="00873950"/>
  </w:style>
  <w:style w:type="numbering" w:customStyle="1" w:styleId="112123">
    <w:name w:val="无列表11212"/>
    <w:next w:val="NoList"/>
    <w:semiHidden/>
    <w:rsid w:val="00873950"/>
  </w:style>
  <w:style w:type="numbering" w:customStyle="1" w:styleId="NoList21212">
    <w:name w:val="No List21212"/>
    <w:next w:val="NoList"/>
    <w:semiHidden/>
    <w:rsid w:val="00873950"/>
  </w:style>
  <w:style w:type="numbering" w:customStyle="1" w:styleId="NoList31212">
    <w:name w:val="No List31212"/>
    <w:next w:val="NoList"/>
    <w:uiPriority w:val="99"/>
    <w:semiHidden/>
    <w:rsid w:val="00873950"/>
  </w:style>
  <w:style w:type="numbering" w:customStyle="1" w:styleId="NoList111212">
    <w:name w:val="No List111212"/>
    <w:next w:val="NoList"/>
    <w:uiPriority w:val="99"/>
    <w:semiHidden/>
    <w:unhideWhenUsed/>
    <w:rsid w:val="00873950"/>
  </w:style>
  <w:style w:type="numbering" w:customStyle="1" w:styleId="122120">
    <w:name w:val="無清單12212"/>
    <w:next w:val="NoList"/>
    <w:uiPriority w:val="99"/>
    <w:semiHidden/>
    <w:unhideWhenUsed/>
    <w:rsid w:val="00873950"/>
  </w:style>
  <w:style w:type="numbering" w:customStyle="1" w:styleId="111212">
    <w:name w:val="無清單111212"/>
    <w:next w:val="NoList"/>
    <w:uiPriority w:val="99"/>
    <w:semiHidden/>
    <w:unhideWhenUsed/>
    <w:rsid w:val="00873950"/>
  </w:style>
  <w:style w:type="numbering" w:customStyle="1" w:styleId="31b">
    <w:name w:val="无列表31"/>
    <w:next w:val="NoList"/>
    <w:uiPriority w:val="99"/>
    <w:semiHidden/>
    <w:unhideWhenUsed/>
    <w:rsid w:val="00873950"/>
  </w:style>
  <w:style w:type="numbering" w:customStyle="1" w:styleId="13112">
    <w:name w:val="无列表1311"/>
    <w:next w:val="NoList"/>
    <w:semiHidden/>
    <w:rsid w:val="00873950"/>
  </w:style>
  <w:style w:type="numbering" w:customStyle="1" w:styleId="NoList11311">
    <w:name w:val="No List11311"/>
    <w:next w:val="NoList"/>
    <w:uiPriority w:val="99"/>
    <w:semiHidden/>
    <w:unhideWhenUsed/>
    <w:rsid w:val="00873950"/>
  </w:style>
  <w:style w:type="numbering" w:customStyle="1" w:styleId="NoList4111">
    <w:name w:val="No List4111"/>
    <w:next w:val="NoList"/>
    <w:semiHidden/>
    <w:unhideWhenUsed/>
    <w:rsid w:val="00873950"/>
  </w:style>
  <w:style w:type="numbering" w:customStyle="1" w:styleId="2211">
    <w:name w:val="无列表2211"/>
    <w:next w:val="NoList"/>
    <w:uiPriority w:val="99"/>
    <w:semiHidden/>
    <w:unhideWhenUsed/>
    <w:rsid w:val="00873950"/>
  </w:style>
  <w:style w:type="numbering" w:customStyle="1" w:styleId="NoList121111">
    <w:name w:val="No List121111"/>
    <w:next w:val="NoList"/>
    <w:uiPriority w:val="99"/>
    <w:semiHidden/>
    <w:unhideWhenUsed/>
    <w:rsid w:val="00873950"/>
  </w:style>
  <w:style w:type="numbering" w:customStyle="1" w:styleId="1111111">
    <w:name w:val="リストなし111111"/>
    <w:next w:val="NoList"/>
    <w:uiPriority w:val="99"/>
    <w:semiHidden/>
    <w:unhideWhenUsed/>
    <w:rsid w:val="00873950"/>
  </w:style>
  <w:style w:type="numbering" w:customStyle="1" w:styleId="1111112">
    <w:name w:val="无列表111111"/>
    <w:next w:val="NoList"/>
    <w:semiHidden/>
    <w:rsid w:val="00873950"/>
  </w:style>
  <w:style w:type="numbering" w:customStyle="1" w:styleId="NoList211111">
    <w:name w:val="No List211111"/>
    <w:next w:val="NoList"/>
    <w:semiHidden/>
    <w:rsid w:val="00873950"/>
  </w:style>
  <w:style w:type="numbering" w:customStyle="1" w:styleId="NoList311111">
    <w:name w:val="No List311111"/>
    <w:next w:val="NoList"/>
    <w:uiPriority w:val="99"/>
    <w:semiHidden/>
    <w:rsid w:val="00873950"/>
  </w:style>
  <w:style w:type="numbering" w:customStyle="1" w:styleId="NoList1111111">
    <w:name w:val="No List1111111"/>
    <w:next w:val="NoList"/>
    <w:uiPriority w:val="99"/>
    <w:semiHidden/>
    <w:unhideWhenUsed/>
    <w:rsid w:val="00873950"/>
  </w:style>
  <w:style w:type="numbering" w:customStyle="1" w:styleId="121111">
    <w:name w:val="無清單121111"/>
    <w:next w:val="NoList"/>
    <w:uiPriority w:val="99"/>
    <w:semiHidden/>
    <w:unhideWhenUsed/>
    <w:rsid w:val="00873950"/>
  </w:style>
  <w:style w:type="numbering" w:customStyle="1" w:styleId="11111110">
    <w:name w:val="無清單1111111"/>
    <w:next w:val="NoList"/>
    <w:uiPriority w:val="99"/>
    <w:semiHidden/>
    <w:unhideWhenUsed/>
    <w:rsid w:val="00873950"/>
  </w:style>
  <w:style w:type="numbering" w:customStyle="1" w:styleId="NoList13111">
    <w:name w:val="No List13111"/>
    <w:next w:val="NoList"/>
    <w:uiPriority w:val="99"/>
    <w:semiHidden/>
    <w:unhideWhenUsed/>
    <w:rsid w:val="00873950"/>
  </w:style>
  <w:style w:type="numbering" w:customStyle="1" w:styleId="121112">
    <w:name w:val="リストなし12111"/>
    <w:next w:val="NoList"/>
    <w:uiPriority w:val="99"/>
    <w:semiHidden/>
    <w:unhideWhenUsed/>
    <w:rsid w:val="00873950"/>
  </w:style>
  <w:style w:type="numbering" w:customStyle="1" w:styleId="121113">
    <w:name w:val="无列表12111"/>
    <w:next w:val="NoList"/>
    <w:semiHidden/>
    <w:rsid w:val="00873950"/>
  </w:style>
  <w:style w:type="numbering" w:customStyle="1" w:styleId="NoList22111">
    <w:name w:val="No List22111"/>
    <w:next w:val="NoList"/>
    <w:semiHidden/>
    <w:rsid w:val="00873950"/>
  </w:style>
  <w:style w:type="numbering" w:customStyle="1" w:styleId="NoList32111">
    <w:name w:val="No List32111"/>
    <w:next w:val="NoList"/>
    <w:uiPriority w:val="99"/>
    <w:semiHidden/>
    <w:rsid w:val="00873950"/>
  </w:style>
  <w:style w:type="numbering" w:customStyle="1" w:styleId="NoList112111">
    <w:name w:val="No List112111"/>
    <w:next w:val="NoList"/>
    <w:uiPriority w:val="99"/>
    <w:semiHidden/>
    <w:unhideWhenUsed/>
    <w:rsid w:val="00873950"/>
  </w:style>
  <w:style w:type="numbering" w:customStyle="1" w:styleId="131110">
    <w:name w:val="無清單13111"/>
    <w:next w:val="NoList"/>
    <w:uiPriority w:val="99"/>
    <w:semiHidden/>
    <w:unhideWhenUsed/>
    <w:rsid w:val="00873950"/>
  </w:style>
  <w:style w:type="numbering" w:customStyle="1" w:styleId="1121110">
    <w:name w:val="無清單112111"/>
    <w:next w:val="NoList"/>
    <w:uiPriority w:val="99"/>
    <w:semiHidden/>
    <w:unhideWhenUsed/>
    <w:rsid w:val="00873950"/>
  </w:style>
  <w:style w:type="numbering" w:customStyle="1" w:styleId="21111">
    <w:name w:val="无列表21111"/>
    <w:next w:val="NoList"/>
    <w:uiPriority w:val="99"/>
    <w:semiHidden/>
    <w:unhideWhenUsed/>
    <w:rsid w:val="00873950"/>
  </w:style>
  <w:style w:type="numbering" w:customStyle="1" w:styleId="NoList122111">
    <w:name w:val="No List122111"/>
    <w:next w:val="NoList"/>
    <w:uiPriority w:val="99"/>
    <w:semiHidden/>
    <w:unhideWhenUsed/>
    <w:rsid w:val="00873950"/>
  </w:style>
  <w:style w:type="numbering" w:customStyle="1" w:styleId="1121111">
    <w:name w:val="リストなし112111"/>
    <w:next w:val="NoList"/>
    <w:uiPriority w:val="99"/>
    <w:semiHidden/>
    <w:unhideWhenUsed/>
    <w:rsid w:val="00873950"/>
  </w:style>
  <w:style w:type="numbering" w:customStyle="1" w:styleId="1121112">
    <w:name w:val="无列表112111"/>
    <w:next w:val="NoList"/>
    <w:semiHidden/>
    <w:rsid w:val="00873950"/>
  </w:style>
  <w:style w:type="numbering" w:customStyle="1" w:styleId="NoList212111">
    <w:name w:val="No List212111"/>
    <w:next w:val="NoList"/>
    <w:semiHidden/>
    <w:rsid w:val="00873950"/>
  </w:style>
  <w:style w:type="numbering" w:customStyle="1" w:styleId="NoList312111">
    <w:name w:val="No List312111"/>
    <w:next w:val="NoList"/>
    <w:uiPriority w:val="99"/>
    <w:semiHidden/>
    <w:rsid w:val="00873950"/>
  </w:style>
  <w:style w:type="numbering" w:customStyle="1" w:styleId="NoList1112111">
    <w:name w:val="No List1112111"/>
    <w:next w:val="NoList"/>
    <w:uiPriority w:val="99"/>
    <w:semiHidden/>
    <w:unhideWhenUsed/>
    <w:rsid w:val="00873950"/>
  </w:style>
  <w:style w:type="numbering" w:customStyle="1" w:styleId="122111">
    <w:name w:val="無清單122111"/>
    <w:next w:val="NoList"/>
    <w:uiPriority w:val="99"/>
    <w:semiHidden/>
    <w:unhideWhenUsed/>
    <w:rsid w:val="00873950"/>
  </w:style>
  <w:style w:type="numbering" w:customStyle="1" w:styleId="1112111">
    <w:name w:val="無清單1112111"/>
    <w:next w:val="NoList"/>
    <w:uiPriority w:val="99"/>
    <w:semiHidden/>
    <w:unhideWhenUsed/>
    <w:rsid w:val="00873950"/>
  </w:style>
  <w:style w:type="numbering" w:customStyle="1" w:styleId="NoList5111">
    <w:name w:val="No List5111"/>
    <w:next w:val="NoList"/>
    <w:semiHidden/>
    <w:unhideWhenUsed/>
    <w:rsid w:val="00873950"/>
  </w:style>
  <w:style w:type="numbering" w:customStyle="1" w:styleId="NoList611">
    <w:name w:val="No List611"/>
    <w:next w:val="NoList"/>
    <w:semiHidden/>
    <w:unhideWhenUsed/>
    <w:rsid w:val="00873950"/>
  </w:style>
  <w:style w:type="numbering" w:customStyle="1" w:styleId="NoList1411">
    <w:name w:val="No List1411"/>
    <w:next w:val="NoList"/>
    <w:semiHidden/>
    <w:unhideWhenUsed/>
    <w:rsid w:val="00873950"/>
  </w:style>
  <w:style w:type="numbering" w:customStyle="1" w:styleId="13113">
    <w:name w:val="リストなし1311"/>
    <w:next w:val="NoList"/>
    <w:uiPriority w:val="99"/>
    <w:semiHidden/>
    <w:unhideWhenUsed/>
    <w:rsid w:val="00873950"/>
  </w:style>
  <w:style w:type="numbering" w:customStyle="1" w:styleId="NoList2311">
    <w:name w:val="No List2311"/>
    <w:next w:val="NoList"/>
    <w:semiHidden/>
    <w:rsid w:val="00873950"/>
  </w:style>
  <w:style w:type="numbering" w:customStyle="1" w:styleId="NoList3311">
    <w:name w:val="No List3311"/>
    <w:next w:val="NoList"/>
    <w:uiPriority w:val="99"/>
    <w:semiHidden/>
    <w:rsid w:val="00873950"/>
  </w:style>
  <w:style w:type="numbering" w:customStyle="1" w:styleId="NoList1141">
    <w:name w:val="No List1141"/>
    <w:next w:val="NoList"/>
    <w:uiPriority w:val="99"/>
    <w:semiHidden/>
    <w:unhideWhenUsed/>
    <w:rsid w:val="00873950"/>
  </w:style>
  <w:style w:type="numbering" w:customStyle="1" w:styleId="14110">
    <w:name w:val="無清單1411"/>
    <w:next w:val="NoList"/>
    <w:uiPriority w:val="99"/>
    <w:semiHidden/>
    <w:unhideWhenUsed/>
    <w:rsid w:val="00873950"/>
  </w:style>
  <w:style w:type="numbering" w:customStyle="1" w:styleId="113110">
    <w:name w:val="無清單11311"/>
    <w:next w:val="NoList"/>
    <w:uiPriority w:val="99"/>
    <w:semiHidden/>
    <w:unhideWhenUsed/>
    <w:rsid w:val="00873950"/>
  </w:style>
  <w:style w:type="numbering" w:customStyle="1" w:styleId="NoList421">
    <w:name w:val="No List421"/>
    <w:next w:val="NoList"/>
    <w:semiHidden/>
    <w:unhideWhenUsed/>
    <w:rsid w:val="00873950"/>
  </w:style>
  <w:style w:type="numbering" w:customStyle="1" w:styleId="NoList12311">
    <w:name w:val="No List12311"/>
    <w:next w:val="NoList"/>
    <w:uiPriority w:val="99"/>
    <w:semiHidden/>
    <w:unhideWhenUsed/>
    <w:rsid w:val="00873950"/>
  </w:style>
  <w:style w:type="numbering" w:customStyle="1" w:styleId="113111">
    <w:name w:val="リストなし11311"/>
    <w:next w:val="NoList"/>
    <w:uiPriority w:val="99"/>
    <w:semiHidden/>
    <w:unhideWhenUsed/>
    <w:rsid w:val="00873950"/>
  </w:style>
  <w:style w:type="numbering" w:customStyle="1" w:styleId="113112">
    <w:name w:val="无列表11311"/>
    <w:next w:val="NoList"/>
    <w:semiHidden/>
    <w:rsid w:val="00873950"/>
  </w:style>
  <w:style w:type="numbering" w:customStyle="1" w:styleId="NoList21311">
    <w:name w:val="No List21311"/>
    <w:next w:val="NoList"/>
    <w:semiHidden/>
    <w:rsid w:val="00873950"/>
  </w:style>
  <w:style w:type="numbering" w:customStyle="1" w:styleId="NoList31311">
    <w:name w:val="No List31311"/>
    <w:next w:val="NoList"/>
    <w:uiPriority w:val="99"/>
    <w:semiHidden/>
    <w:rsid w:val="00873950"/>
  </w:style>
  <w:style w:type="numbering" w:customStyle="1" w:styleId="NoList111311">
    <w:name w:val="No List111311"/>
    <w:next w:val="NoList"/>
    <w:uiPriority w:val="99"/>
    <w:semiHidden/>
    <w:unhideWhenUsed/>
    <w:rsid w:val="00873950"/>
  </w:style>
  <w:style w:type="numbering" w:customStyle="1" w:styleId="123110">
    <w:name w:val="無清單12311"/>
    <w:next w:val="NoList"/>
    <w:uiPriority w:val="99"/>
    <w:semiHidden/>
    <w:unhideWhenUsed/>
    <w:rsid w:val="00873950"/>
  </w:style>
  <w:style w:type="numbering" w:customStyle="1" w:styleId="111311">
    <w:name w:val="無清單111311"/>
    <w:next w:val="NoList"/>
    <w:uiPriority w:val="99"/>
    <w:semiHidden/>
    <w:unhideWhenUsed/>
    <w:rsid w:val="00873950"/>
  </w:style>
  <w:style w:type="numbering" w:customStyle="1" w:styleId="NoList12121">
    <w:name w:val="No List12121"/>
    <w:next w:val="NoList"/>
    <w:uiPriority w:val="99"/>
    <w:semiHidden/>
    <w:unhideWhenUsed/>
    <w:rsid w:val="00873950"/>
  </w:style>
  <w:style w:type="numbering" w:customStyle="1" w:styleId="111213">
    <w:name w:val="リストなし11121"/>
    <w:next w:val="NoList"/>
    <w:uiPriority w:val="99"/>
    <w:semiHidden/>
    <w:unhideWhenUsed/>
    <w:rsid w:val="00873950"/>
  </w:style>
  <w:style w:type="numbering" w:customStyle="1" w:styleId="111214">
    <w:name w:val="无列表11121"/>
    <w:next w:val="NoList"/>
    <w:semiHidden/>
    <w:rsid w:val="00873950"/>
  </w:style>
  <w:style w:type="numbering" w:customStyle="1" w:styleId="NoList21121">
    <w:name w:val="No List21121"/>
    <w:next w:val="NoList"/>
    <w:semiHidden/>
    <w:rsid w:val="00873950"/>
  </w:style>
  <w:style w:type="numbering" w:customStyle="1" w:styleId="NoList31121">
    <w:name w:val="No List31121"/>
    <w:next w:val="NoList"/>
    <w:uiPriority w:val="99"/>
    <w:semiHidden/>
    <w:rsid w:val="00873950"/>
  </w:style>
  <w:style w:type="numbering" w:customStyle="1" w:styleId="NoList111121">
    <w:name w:val="No List111121"/>
    <w:next w:val="NoList"/>
    <w:uiPriority w:val="99"/>
    <w:semiHidden/>
    <w:unhideWhenUsed/>
    <w:rsid w:val="00873950"/>
  </w:style>
  <w:style w:type="numbering" w:customStyle="1" w:styleId="121210">
    <w:name w:val="無清單12121"/>
    <w:next w:val="NoList"/>
    <w:uiPriority w:val="99"/>
    <w:semiHidden/>
    <w:unhideWhenUsed/>
    <w:rsid w:val="00873950"/>
  </w:style>
  <w:style w:type="numbering" w:customStyle="1" w:styleId="1111210">
    <w:name w:val="無清單111121"/>
    <w:next w:val="NoList"/>
    <w:uiPriority w:val="99"/>
    <w:semiHidden/>
    <w:unhideWhenUsed/>
    <w:rsid w:val="00873950"/>
  </w:style>
  <w:style w:type="numbering" w:customStyle="1" w:styleId="NoList521">
    <w:name w:val="No List521"/>
    <w:next w:val="NoList"/>
    <w:semiHidden/>
    <w:unhideWhenUsed/>
    <w:rsid w:val="00873950"/>
  </w:style>
  <w:style w:type="numbering" w:customStyle="1" w:styleId="NoList1321">
    <w:name w:val="No List1321"/>
    <w:next w:val="NoList"/>
    <w:semiHidden/>
    <w:unhideWhenUsed/>
    <w:rsid w:val="00873950"/>
  </w:style>
  <w:style w:type="numbering" w:customStyle="1" w:styleId="12214">
    <w:name w:val="リストなし1221"/>
    <w:next w:val="NoList"/>
    <w:uiPriority w:val="99"/>
    <w:semiHidden/>
    <w:unhideWhenUsed/>
    <w:rsid w:val="00873950"/>
  </w:style>
  <w:style w:type="numbering" w:customStyle="1" w:styleId="12215">
    <w:name w:val="无列表1221"/>
    <w:next w:val="NoList"/>
    <w:semiHidden/>
    <w:rsid w:val="00873950"/>
  </w:style>
  <w:style w:type="numbering" w:customStyle="1" w:styleId="NoList2221">
    <w:name w:val="No List2221"/>
    <w:next w:val="NoList"/>
    <w:semiHidden/>
    <w:rsid w:val="00873950"/>
  </w:style>
  <w:style w:type="numbering" w:customStyle="1" w:styleId="NoList3221">
    <w:name w:val="No List3221"/>
    <w:next w:val="NoList"/>
    <w:uiPriority w:val="99"/>
    <w:semiHidden/>
    <w:rsid w:val="00873950"/>
  </w:style>
  <w:style w:type="numbering" w:customStyle="1" w:styleId="NoList11221">
    <w:name w:val="No List11221"/>
    <w:next w:val="NoList"/>
    <w:uiPriority w:val="99"/>
    <w:semiHidden/>
    <w:unhideWhenUsed/>
    <w:rsid w:val="00873950"/>
  </w:style>
  <w:style w:type="numbering" w:customStyle="1" w:styleId="13210">
    <w:name w:val="無清單1321"/>
    <w:next w:val="NoList"/>
    <w:uiPriority w:val="99"/>
    <w:semiHidden/>
    <w:unhideWhenUsed/>
    <w:rsid w:val="00873950"/>
  </w:style>
  <w:style w:type="numbering" w:customStyle="1" w:styleId="112210">
    <w:name w:val="無清單11221"/>
    <w:next w:val="NoList"/>
    <w:uiPriority w:val="99"/>
    <w:semiHidden/>
    <w:unhideWhenUsed/>
    <w:rsid w:val="00873950"/>
  </w:style>
  <w:style w:type="numbering" w:customStyle="1" w:styleId="21210">
    <w:name w:val="无列表2121"/>
    <w:next w:val="NoList"/>
    <w:uiPriority w:val="99"/>
    <w:semiHidden/>
    <w:unhideWhenUsed/>
    <w:rsid w:val="00873950"/>
  </w:style>
  <w:style w:type="numbering" w:customStyle="1" w:styleId="NoList111221">
    <w:name w:val="No List111221"/>
    <w:next w:val="NoList"/>
    <w:uiPriority w:val="99"/>
    <w:semiHidden/>
    <w:unhideWhenUsed/>
    <w:rsid w:val="00873950"/>
  </w:style>
  <w:style w:type="numbering" w:customStyle="1" w:styleId="NoList71">
    <w:name w:val="No List71"/>
    <w:next w:val="NoList"/>
    <w:semiHidden/>
    <w:unhideWhenUsed/>
    <w:rsid w:val="00873950"/>
  </w:style>
  <w:style w:type="numbering" w:customStyle="1" w:styleId="NoList151">
    <w:name w:val="No List151"/>
    <w:next w:val="NoList"/>
    <w:semiHidden/>
    <w:unhideWhenUsed/>
    <w:rsid w:val="00873950"/>
  </w:style>
  <w:style w:type="numbering" w:customStyle="1" w:styleId="1414">
    <w:name w:val="リストなし141"/>
    <w:next w:val="NoList"/>
    <w:uiPriority w:val="99"/>
    <w:semiHidden/>
    <w:unhideWhenUsed/>
    <w:rsid w:val="00873950"/>
  </w:style>
  <w:style w:type="numbering" w:customStyle="1" w:styleId="1415">
    <w:name w:val="无列表141"/>
    <w:next w:val="NoList"/>
    <w:semiHidden/>
    <w:rsid w:val="00873950"/>
  </w:style>
  <w:style w:type="numbering" w:customStyle="1" w:styleId="NoList241">
    <w:name w:val="No List241"/>
    <w:next w:val="NoList"/>
    <w:semiHidden/>
    <w:rsid w:val="00873950"/>
  </w:style>
  <w:style w:type="numbering" w:customStyle="1" w:styleId="NoList341">
    <w:name w:val="No List341"/>
    <w:next w:val="NoList"/>
    <w:uiPriority w:val="99"/>
    <w:semiHidden/>
    <w:rsid w:val="00873950"/>
  </w:style>
  <w:style w:type="numbering" w:customStyle="1" w:styleId="NoList1151">
    <w:name w:val="No List1151"/>
    <w:next w:val="NoList"/>
    <w:uiPriority w:val="99"/>
    <w:semiHidden/>
    <w:unhideWhenUsed/>
    <w:rsid w:val="00873950"/>
  </w:style>
  <w:style w:type="numbering" w:customStyle="1" w:styleId="1511">
    <w:name w:val="無清單151"/>
    <w:next w:val="NoList"/>
    <w:uiPriority w:val="99"/>
    <w:semiHidden/>
    <w:unhideWhenUsed/>
    <w:rsid w:val="00873950"/>
  </w:style>
  <w:style w:type="numbering" w:customStyle="1" w:styleId="11410">
    <w:name w:val="無清單1141"/>
    <w:next w:val="NoList"/>
    <w:uiPriority w:val="99"/>
    <w:semiHidden/>
    <w:unhideWhenUsed/>
    <w:rsid w:val="00873950"/>
  </w:style>
  <w:style w:type="numbering" w:customStyle="1" w:styleId="NoList431">
    <w:name w:val="No List431"/>
    <w:next w:val="NoList"/>
    <w:semiHidden/>
    <w:unhideWhenUsed/>
    <w:rsid w:val="00873950"/>
  </w:style>
  <w:style w:type="numbering" w:customStyle="1" w:styleId="NoList1241">
    <w:name w:val="No List1241"/>
    <w:next w:val="NoList"/>
    <w:uiPriority w:val="99"/>
    <w:semiHidden/>
    <w:unhideWhenUsed/>
    <w:rsid w:val="00873950"/>
  </w:style>
  <w:style w:type="numbering" w:customStyle="1" w:styleId="11411">
    <w:name w:val="リストなし1141"/>
    <w:next w:val="NoList"/>
    <w:uiPriority w:val="99"/>
    <w:semiHidden/>
    <w:unhideWhenUsed/>
    <w:rsid w:val="00873950"/>
  </w:style>
  <w:style w:type="numbering" w:customStyle="1" w:styleId="11412">
    <w:name w:val="无列表1141"/>
    <w:next w:val="NoList"/>
    <w:semiHidden/>
    <w:rsid w:val="00873950"/>
  </w:style>
  <w:style w:type="numbering" w:customStyle="1" w:styleId="NoList2141">
    <w:name w:val="No List2141"/>
    <w:next w:val="NoList"/>
    <w:semiHidden/>
    <w:rsid w:val="00873950"/>
  </w:style>
  <w:style w:type="numbering" w:customStyle="1" w:styleId="NoList3141">
    <w:name w:val="No List3141"/>
    <w:next w:val="NoList"/>
    <w:uiPriority w:val="99"/>
    <w:semiHidden/>
    <w:rsid w:val="00873950"/>
  </w:style>
  <w:style w:type="numbering" w:customStyle="1" w:styleId="NoList11141">
    <w:name w:val="No List11141"/>
    <w:next w:val="NoList"/>
    <w:uiPriority w:val="99"/>
    <w:semiHidden/>
    <w:unhideWhenUsed/>
    <w:rsid w:val="00873950"/>
  </w:style>
  <w:style w:type="numbering" w:customStyle="1" w:styleId="12410">
    <w:name w:val="無清單1241"/>
    <w:next w:val="NoList"/>
    <w:uiPriority w:val="99"/>
    <w:semiHidden/>
    <w:unhideWhenUsed/>
    <w:rsid w:val="00873950"/>
  </w:style>
  <w:style w:type="numbering" w:customStyle="1" w:styleId="111410">
    <w:name w:val="無清單11141"/>
    <w:next w:val="NoList"/>
    <w:uiPriority w:val="99"/>
    <w:semiHidden/>
    <w:unhideWhenUsed/>
    <w:rsid w:val="00873950"/>
  </w:style>
  <w:style w:type="numbering" w:customStyle="1" w:styleId="2310">
    <w:name w:val="无列表231"/>
    <w:next w:val="NoList"/>
    <w:uiPriority w:val="99"/>
    <w:semiHidden/>
    <w:unhideWhenUsed/>
    <w:rsid w:val="00873950"/>
  </w:style>
  <w:style w:type="numbering" w:customStyle="1" w:styleId="NoList12131">
    <w:name w:val="No List12131"/>
    <w:next w:val="NoList"/>
    <w:uiPriority w:val="99"/>
    <w:semiHidden/>
    <w:unhideWhenUsed/>
    <w:rsid w:val="00873950"/>
  </w:style>
  <w:style w:type="numbering" w:customStyle="1" w:styleId="111312">
    <w:name w:val="リストなし11131"/>
    <w:next w:val="NoList"/>
    <w:uiPriority w:val="99"/>
    <w:semiHidden/>
    <w:unhideWhenUsed/>
    <w:rsid w:val="00873950"/>
  </w:style>
  <w:style w:type="numbering" w:customStyle="1" w:styleId="111313">
    <w:name w:val="无列表11131"/>
    <w:next w:val="NoList"/>
    <w:semiHidden/>
    <w:rsid w:val="00873950"/>
  </w:style>
  <w:style w:type="numbering" w:customStyle="1" w:styleId="NoList21131">
    <w:name w:val="No List21131"/>
    <w:next w:val="NoList"/>
    <w:semiHidden/>
    <w:rsid w:val="00873950"/>
  </w:style>
  <w:style w:type="numbering" w:customStyle="1" w:styleId="NoList31131">
    <w:name w:val="No List31131"/>
    <w:next w:val="NoList"/>
    <w:uiPriority w:val="99"/>
    <w:semiHidden/>
    <w:rsid w:val="00873950"/>
  </w:style>
  <w:style w:type="numbering" w:customStyle="1" w:styleId="NoList111131">
    <w:name w:val="No List111131"/>
    <w:next w:val="NoList"/>
    <w:uiPriority w:val="99"/>
    <w:semiHidden/>
    <w:unhideWhenUsed/>
    <w:rsid w:val="00873950"/>
  </w:style>
  <w:style w:type="numbering" w:customStyle="1" w:styleId="121310">
    <w:name w:val="無清單12131"/>
    <w:next w:val="NoList"/>
    <w:uiPriority w:val="99"/>
    <w:semiHidden/>
    <w:unhideWhenUsed/>
    <w:rsid w:val="00873950"/>
  </w:style>
  <w:style w:type="numbering" w:customStyle="1" w:styleId="111131">
    <w:name w:val="無清單111131"/>
    <w:next w:val="NoList"/>
    <w:uiPriority w:val="99"/>
    <w:semiHidden/>
    <w:unhideWhenUsed/>
    <w:rsid w:val="00873950"/>
  </w:style>
  <w:style w:type="numbering" w:customStyle="1" w:styleId="NoList531">
    <w:name w:val="No List531"/>
    <w:next w:val="NoList"/>
    <w:semiHidden/>
    <w:unhideWhenUsed/>
    <w:rsid w:val="00873950"/>
  </w:style>
  <w:style w:type="numbering" w:customStyle="1" w:styleId="NoList1331">
    <w:name w:val="No List1331"/>
    <w:next w:val="NoList"/>
    <w:uiPriority w:val="99"/>
    <w:semiHidden/>
    <w:unhideWhenUsed/>
    <w:rsid w:val="00873950"/>
  </w:style>
  <w:style w:type="numbering" w:customStyle="1" w:styleId="12312">
    <w:name w:val="リストなし1231"/>
    <w:next w:val="NoList"/>
    <w:uiPriority w:val="99"/>
    <w:semiHidden/>
    <w:unhideWhenUsed/>
    <w:rsid w:val="00873950"/>
  </w:style>
  <w:style w:type="numbering" w:customStyle="1" w:styleId="12313">
    <w:name w:val="无列表1231"/>
    <w:next w:val="NoList"/>
    <w:semiHidden/>
    <w:rsid w:val="00873950"/>
  </w:style>
  <w:style w:type="numbering" w:customStyle="1" w:styleId="NoList2231">
    <w:name w:val="No List2231"/>
    <w:next w:val="NoList"/>
    <w:semiHidden/>
    <w:rsid w:val="00873950"/>
  </w:style>
  <w:style w:type="numbering" w:customStyle="1" w:styleId="NoList3231">
    <w:name w:val="No List3231"/>
    <w:next w:val="NoList"/>
    <w:uiPriority w:val="99"/>
    <w:semiHidden/>
    <w:rsid w:val="00873950"/>
  </w:style>
  <w:style w:type="numbering" w:customStyle="1" w:styleId="NoList11231">
    <w:name w:val="No List11231"/>
    <w:next w:val="NoList"/>
    <w:uiPriority w:val="99"/>
    <w:semiHidden/>
    <w:unhideWhenUsed/>
    <w:rsid w:val="00873950"/>
  </w:style>
  <w:style w:type="numbering" w:customStyle="1" w:styleId="13310">
    <w:name w:val="無清單1331"/>
    <w:next w:val="NoList"/>
    <w:uiPriority w:val="99"/>
    <w:semiHidden/>
    <w:unhideWhenUsed/>
    <w:rsid w:val="00873950"/>
  </w:style>
  <w:style w:type="numbering" w:customStyle="1" w:styleId="112310">
    <w:name w:val="無清單11231"/>
    <w:next w:val="NoList"/>
    <w:uiPriority w:val="99"/>
    <w:semiHidden/>
    <w:unhideWhenUsed/>
    <w:rsid w:val="00873950"/>
  </w:style>
  <w:style w:type="numbering" w:customStyle="1" w:styleId="21310">
    <w:name w:val="无列表2131"/>
    <w:next w:val="NoList"/>
    <w:uiPriority w:val="99"/>
    <w:semiHidden/>
    <w:unhideWhenUsed/>
    <w:rsid w:val="00873950"/>
  </w:style>
  <w:style w:type="numbering" w:customStyle="1" w:styleId="NoList12221">
    <w:name w:val="No List12221"/>
    <w:next w:val="NoList"/>
    <w:uiPriority w:val="99"/>
    <w:semiHidden/>
    <w:unhideWhenUsed/>
    <w:rsid w:val="00873950"/>
  </w:style>
  <w:style w:type="numbering" w:customStyle="1" w:styleId="112211">
    <w:name w:val="リストなし11221"/>
    <w:next w:val="NoList"/>
    <w:uiPriority w:val="99"/>
    <w:semiHidden/>
    <w:unhideWhenUsed/>
    <w:rsid w:val="00873950"/>
  </w:style>
  <w:style w:type="numbering" w:customStyle="1" w:styleId="112212">
    <w:name w:val="无列表11221"/>
    <w:next w:val="NoList"/>
    <w:semiHidden/>
    <w:rsid w:val="00873950"/>
  </w:style>
  <w:style w:type="numbering" w:customStyle="1" w:styleId="NoList21221">
    <w:name w:val="No List21221"/>
    <w:next w:val="NoList"/>
    <w:semiHidden/>
    <w:rsid w:val="00873950"/>
  </w:style>
  <w:style w:type="numbering" w:customStyle="1" w:styleId="NoList31221">
    <w:name w:val="No List31221"/>
    <w:next w:val="NoList"/>
    <w:uiPriority w:val="99"/>
    <w:semiHidden/>
    <w:rsid w:val="00873950"/>
  </w:style>
  <w:style w:type="numbering" w:customStyle="1" w:styleId="NoList111231">
    <w:name w:val="No List111231"/>
    <w:next w:val="NoList"/>
    <w:uiPriority w:val="99"/>
    <w:semiHidden/>
    <w:unhideWhenUsed/>
    <w:rsid w:val="00873950"/>
  </w:style>
  <w:style w:type="numbering" w:customStyle="1" w:styleId="122210">
    <w:name w:val="無清單12221"/>
    <w:next w:val="NoList"/>
    <w:uiPriority w:val="99"/>
    <w:semiHidden/>
    <w:unhideWhenUsed/>
    <w:rsid w:val="00873950"/>
  </w:style>
  <w:style w:type="numbering" w:customStyle="1" w:styleId="111221">
    <w:name w:val="無清單111221"/>
    <w:next w:val="NoList"/>
    <w:uiPriority w:val="99"/>
    <w:semiHidden/>
    <w:unhideWhenUsed/>
    <w:rsid w:val="00873950"/>
  </w:style>
  <w:style w:type="numbering" w:customStyle="1" w:styleId="4f8">
    <w:name w:val="无列表4"/>
    <w:next w:val="NoList"/>
    <w:uiPriority w:val="99"/>
    <w:semiHidden/>
    <w:unhideWhenUsed/>
    <w:rsid w:val="00873950"/>
  </w:style>
  <w:style w:type="numbering" w:customStyle="1" w:styleId="32b">
    <w:name w:val="无列表32"/>
    <w:next w:val="NoList"/>
    <w:uiPriority w:val="99"/>
    <w:semiHidden/>
    <w:unhideWhenUsed/>
    <w:rsid w:val="00873950"/>
  </w:style>
  <w:style w:type="numbering" w:customStyle="1" w:styleId="13121">
    <w:name w:val="无列表1312"/>
    <w:next w:val="NoList"/>
    <w:semiHidden/>
    <w:rsid w:val="00873950"/>
  </w:style>
  <w:style w:type="numbering" w:customStyle="1" w:styleId="NoList4112">
    <w:name w:val="No List4112"/>
    <w:next w:val="NoList"/>
    <w:uiPriority w:val="99"/>
    <w:semiHidden/>
    <w:unhideWhenUsed/>
    <w:rsid w:val="00873950"/>
  </w:style>
  <w:style w:type="numbering" w:customStyle="1" w:styleId="2212">
    <w:name w:val="无列表2212"/>
    <w:next w:val="NoList"/>
    <w:uiPriority w:val="99"/>
    <w:semiHidden/>
    <w:unhideWhenUsed/>
    <w:rsid w:val="00873950"/>
  </w:style>
  <w:style w:type="numbering" w:customStyle="1" w:styleId="NoList121112">
    <w:name w:val="No List121112"/>
    <w:next w:val="NoList"/>
    <w:uiPriority w:val="99"/>
    <w:semiHidden/>
    <w:unhideWhenUsed/>
    <w:rsid w:val="00873950"/>
  </w:style>
  <w:style w:type="numbering" w:customStyle="1" w:styleId="1111121">
    <w:name w:val="リストなし111112"/>
    <w:next w:val="NoList"/>
    <w:uiPriority w:val="99"/>
    <w:semiHidden/>
    <w:unhideWhenUsed/>
    <w:rsid w:val="00873950"/>
  </w:style>
  <w:style w:type="numbering" w:customStyle="1" w:styleId="1111122">
    <w:name w:val="无列表111112"/>
    <w:next w:val="NoList"/>
    <w:semiHidden/>
    <w:rsid w:val="00873950"/>
  </w:style>
  <w:style w:type="numbering" w:customStyle="1" w:styleId="NoList211112">
    <w:name w:val="No List211112"/>
    <w:next w:val="NoList"/>
    <w:semiHidden/>
    <w:rsid w:val="00873950"/>
  </w:style>
  <w:style w:type="numbering" w:customStyle="1" w:styleId="NoList311112">
    <w:name w:val="No List311112"/>
    <w:next w:val="NoList"/>
    <w:uiPriority w:val="99"/>
    <w:semiHidden/>
    <w:rsid w:val="00873950"/>
  </w:style>
  <w:style w:type="numbering" w:customStyle="1" w:styleId="NoList1111112">
    <w:name w:val="No List1111112"/>
    <w:next w:val="NoList"/>
    <w:uiPriority w:val="99"/>
    <w:semiHidden/>
    <w:unhideWhenUsed/>
    <w:rsid w:val="00873950"/>
  </w:style>
  <w:style w:type="numbering" w:customStyle="1" w:styleId="1211120">
    <w:name w:val="無清單121112"/>
    <w:next w:val="NoList"/>
    <w:uiPriority w:val="99"/>
    <w:semiHidden/>
    <w:unhideWhenUsed/>
    <w:rsid w:val="00873950"/>
  </w:style>
  <w:style w:type="numbering" w:customStyle="1" w:styleId="11111120">
    <w:name w:val="無清單1111112"/>
    <w:next w:val="NoList"/>
    <w:uiPriority w:val="99"/>
    <w:semiHidden/>
    <w:unhideWhenUsed/>
    <w:rsid w:val="00873950"/>
  </w:style>
  <w:style w:type="numbering" w:customStyle="1" w:styleId="NoList13112">
    <w:name w:val="No List13112"/>
    <w:next w:val="NoList"/>
    <w:uiPriority w:val="99"/>
    <w:semiHidden/>
    <w:unhideWhenUsed/>
    <w:rsid w:val="00873950"/>
  </w:style>
  <w:style w:type="numbering" w:customStyle="1" w:styleId="121121">
    <w:name w:val="リストなし12112"/>
    <w:next w:val="NoList"/>
    <w:uiPriority w:val="99"/>
    <w:semiHidden/>
    <w:unhideWhenUsed/>
    <w:rsid w:val="00873950"/>
  </w:style>
  <w:style w:type="numbering" w:customStyle="1" w:styleId="121122">
    <w:name w:val="无列表12112"/>
    <w:next w:val="NoList"/>
    <w:semiHidden/>
    <w:rsid w:val="00873950"/>
  </w:style>
  <w:style w:type="numbering" w:customStyle="1" w:styleId="NoList22112">
    <w:name w:val="No List22112"/>
    <w:next w:val="NoList"/>
    <w:semiHidden/>
    <w:rsid w:val="00873950"/>
  </w:style>
  <w:style w:type="numbering" w:customStyle="1" w:styleId="NoList32112">
    <w:name w:val="No List32112"/>
    <w:next w:val="NoList"/>
    <w:uiPriority w:val="99"/>
    <w:semiHidden/>
    <w:rsid w:val="00873950"/>
  </w:style>
  <w:style w:type="numbering" w:customStyle="1" w:styleId="NoList112112">
    <w:name w:val="No List112112"/>
    <w:next w:val="NoList"/>
    <w:uiPriority w:val="99"/>
    <w:semiHidden/>
    <w:unhideWhenUsed/>
    <w:rsid w:val="00873950"/>
  </w:style>
  <w:style w:type="numbering" w:customStyle="1" w:styleId="131120">
    <w:name w:val="無清單13112"/>
    <w:next w:val="NoList"/>
    <w:uiPriority w:val="99"/>
    <w:semiHidden/>
    <w:unhideWhenUsed/>
    <w:rsid w:val="00873950"/>
  </w:style>
  <w:style w:type="numbering" w:customStyle="1" w:styleId="1121120">
    <w:name w:val="無清單112112"/>
    <w:next w:val="NoList"/>
    <w:uiPriority w:val="99"/>
    <w:semiHidden/>
    <w:unhideWhenUsed/>
    <w:rsid w:val="00873950"/>
  </w:style>
  <w:style w:type="numbering" w:customStyle="1" w:styleId="21112">
    <w:name w:val="无列表21112"/>
    <w:next w:val="NoList"/>
    <w:uiPriority w:val="99"/>
    <w:semiHidden/>
    <w:unhideWhenUsed/>
    <w:rsid w:val="00873950"/>
  </w:style>
  <w:style w:type="numbering" w:customStyle="1" w:styleId="NoList122112">
    <w:name w:val="No List122112"/>
    <w:next w:val="NoList"/>
    <w:uiPriority w:val="99"/>
    <w:semiHidden/>
    <w:unhideWhenUsed/>
    <w:rsid w:val="00873950"/>
  </w:style>
  <w:style w:type="numbering" w:customStyle="1" w:styleId="1121121">
    <w:name w:val="リストなし112112"/>
    <w:next w:val="NoList"/>
    <w:uiPriority w:val="99"/>
    <w:semiHidden/>
    <w:unhideWhenUsed/>
    <w:rsid w:val="00873950"/>
  </w:style>
  <w:style w:type="numbering" w:customStyle="1" w:styleId="1121122">
    <w:name w:val="无列表112112"/>
    <w:next w:val="NoList"/>
    <w:semiHidden/>
    <w:rsid w:val="00873950"/>
  </w:style>
  <w:style w:type="numbering" w:customStyle="1" w:styleId="NoList212112">
    <w:name w:val="No List212112"/>
    <w:next w:val="NoList"/>
    <w:semiHidden/>
    <w:rsid w:val="00873950"/>
  </w:style>
  <w:style w:type="numbering" w:customStyle="1" w:styleId="NoList312112">
    <w:name w:val="No List312112"/>
    <w:next w:val="NoList"/>
    <w:uiPriority w:val="99"/>
    <w:semiHidden/>
    <w:rsid w:val="00873950"/>
  </w:style>
  <w:style w:type="numbering" w:customStyle="1" w:styleId="NoList1112112">
    <w:name w:val="No List1112112"/>
    <w:next w:val="NoList"/>
    <w:uiPriority w:val="99"/>
    <w:semiHidden/>
    <w:unhideWhenUsed/>
    <w:rsid w:val="00873950"/>
  </w:style>
  <w:style w:type="numbering" w:customStyle="1" w:styleId="122112">
    <w:name w:val="無清單122112"/>
    <w:next w:val="NoList"/>
    <w:uiPriority w:val="99"/>
    <w:semiHidden/>
    <w:unhideWhenUsed/>
    <w:rsid w:val="00873950"/>
  </w:style>
  <w:style w:type="numbering" w:customStyle="1" w:styleId="1112112">
    <w:name w:val="無清單1112112"/>
    <w:next w:val="NoList"/>
    <w:uiPriority w:val="99"/>
    <w:semiHidden/>
    <w:unhideWhenUsed/>
    <w:rsid w:val="00873950"/>
  </w:style>
  <w:style w:type="numbering" w:customStyle="1" w:styleId="12222">
    <w:name w:val="无列表1222"/>
    <w:next w:val="NoList"/>
    <w:semiHidden/>
    <w:rsid w:val="00873950"/>
  </w:style>
  <w:style w:type="numbering" w:customStyle="1" w:styleId="NoList1211111">
    <w:name w:val="No List1211111"/>
    <w:next w:val="NoList"/>
    <w:uiPriority w:val="99"/>
    <w:semiHidden/>
    <w:unhideWhenUsed/>
    <w:rsid w:val="00873950"/>
  </w:style>
  <w:style w:type="numbering" w:customStyle="1" w:styleId="11111111">
    <w:name w:val="リストなし1111111"/>
    <w:next w:val="NoList"/>
    <w:uiPriority w:val="99"/>
    <w:semiHidden/>
    <w:unhideWhenUsed/>
    <w:rsid w:val="00873950"/>
  </w:style>
  <w:style w:type="numbering" w:customStyle="1" w:styleId="11111112">
    <w:name w:val="无列表1111111"/>
    <w:next w:val="NoList"/>
    <w:semiHidden/>
    <w:rsid w:val="00873950"/>
  </w:style>
  <w:style w:type="numbering" w:customStyle="1" w:styleId="NoList2111111">
    <w:name w:val="No List2111111"/>
    <w:next w:val="NoList"/>
    <w:semiHidden/>
    <w:rsid w:val="00873950"/>
  </w:style>
  <w:style w:type="numbering" w:customStyle="1" w:styleId="NoList3111111">
    <w:name w:val="No List3111111"/>
    <w:next w:val="NoList"/>
    <w:uiPriority w:val="99"/>
    <w:semiHidden/>
    <w:rsid w:val="00873950"/>
  </w:style>
  <w:style w:type="numbering" w:customStyle="1" w:styleId="NoList11111111">
    <w:name w:val="No List11111111"/>
    <w:next w:val="NoList"/>
    <w:uiPriority w:val="99"/>
    <w:semiHidden/>
    <w:unhideWhenUsed/>
    <w:rsid w:val="00873950"/>
  </w:style>
  <w:style w:type="numbering" w:customStyle="1" w:styleId="1211111">
    <w:name w:val="無清單1211111"/>
    <w:next w:val="NoList"/>
    <w:uiPriority w:val="99"/>
    <w:semiHidden/>
    <w:unhideWhenUsed/>
    <w:rsid w:val="00873950"/>
  </w:style>
  <w:style w:type="numbering" w:customStyle="1" w:styleId="111111110">
    <w:name w:val="無清單11111111"/>
    <w:next w:val="NoList"/>
    <w:uiPriority w:val="99"/>
    <w:semiHidden/>
    <w:unhideWhenUsed/>
    <w:rsid w:val="00873950"/>
  </w:style>
  <w:style w:type="numbering" w:customStyle="1" w:styleId="1211110">
    <w:name w:val="无列表121111"/>
    <w:next w:val="NoList"/>
    <w:semiHidden/>
    <w:rsid w:val="00873950"/>
  </w:style>
  <w:style w:type="numbering" w:customStyle="1" w:styleId="211111">
    <w:name w:val="无列表211111"/>
    <w:next w:val="NoList"/>
    <w:uiPriority w:val="99"/>
    <w:semiHidden/>
    <w:unhideWhenUsed/>
    <w:rsid w:val="00873950"/>
  </w:style>
  <w:style w:type="numbering" w:customStyle="1" w:styleId="NoList36">
    <w:name w:val="No List36"/>
    <w:next w:val="NoList"/>
    <w:uiPriority w:val="99"/>
    <w:semiHidden/>
    <w:rsid w:val="00873950"/>
  </w:style>
  <w:style w:type="numbering" w:customStyle="1" w:styleId="172">
    <w:name w:val="無清單17"/>
    <w:next w:val="NoList"/>
    <w:uiPriority w:val="99"/>
    <w:semiHidden/>
    <w:unhideWhenUsed/>
    <w:rsid w:val="00873950"/>
  </w:style>
  <w:style w:type="numbering" w:customStyle="1" w:styleId="1161">
    <w:name w:val="無清單116"/>
    <w:next w:val="NoList"/>
    <w:uiPriority w:val="99"/>
    <w:semiHidden/>
    <w:unhideWhenUsed/>
    <w:rsid w:val="008739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1260</TotalTime>
  <Pages>9</Pages>
  <Words>1139</Words>
  <Characters>6494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2024-09-11T03:12:00Z</dcterms:created>
  <dcterms:modified xsi:type="dcterms:W3CDTF">2024-11-08T09:34:00Z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1730682870</vt:lpwstr>
  </property>
</Properties>
</file>